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2C037">
      <w:pPr>
        <w:snapToGrid w:val="0"/>
        <w:spacing w:line="360" w:lineRule="auto"/>
        <w:jc w:val="center"/>
        <w:rPr>
          <w:rFonts w:ascii="Times New Roman" w:hAnsi="Times New Roman" w:eastAsia="宋体" w:cs="Times New Roman"/>
          <w:b/>
          <w:sz w:val="28"/>
          <w14:ligatures w14:val="none"/>
        </w:rPr>
      </w:pPr>
      <w:r>
        <w:rPr>
          <w:rFonts w:ascii="Times New Roman" w:hAnsi="Times New Roman" w:eastAsia="宋体" w:cs="Times New Roman"/>
          <w:b/>
          <w:sz w:val="28"/>
          <w14:ligatures w14:val="none"/>
        </w:rPr>
        <w:t xml:space="preserve">Unit 2 Body Language  </w:t>
      </w:r>
    </w:p>
    <w:p w14:paraId="621548F1">
      <w:pPr>
        <w:snapToGrid w:val="0"/>
        <w:spacing w:line="360" w:lineRule="auto"/>
        <w:jc w:val="center"/>
        <w:rPr>
          <w:rFonts w:ascii="Times New Roman" w:hAnsi="Times New Roman" w:eastAsia="宋体" w:cs="Times New Roman"/>
          <w:b/>
          <w:sz w:val="28"/>
          <w14:ligatures w14:val="none"/>
        </w:rPr>
      </w:pPr>
    </w:p>
    <w:p w14:paraId="44E5FD33">
      <w:pPr>
        <w:widowControl/>
        <w:snapToGrid w:val="0"/>
        <w:spacing w:line="360" w:lineRule="auto"/>
        <w:jc w:val="left"/>
        <w:rPr>
          <w:rFonts w:ascii="Times New Roman" w:hAnsi="Times New Roman" w:eastAsia="宋体" w:cs="Segoe UI"/>
          <w:b/>
          <w:bCs/>
          <w:color w:val="000000"/>
          <w:kern w:val="0"/>
          <w:sz w:val="24"/>
          <w:szCs w:val="24"/>
          <w14:ligatures w14:val="none"/>
        </w:rPr>
      </w:pPr>
      <w:r>
        <w:rPr>
          <w:rFonts w:hint="eastAsia" w:ascii="Times New Roman" w:hAnsi="Times New Roman" w:eastAsia="宋体" w:cs="Segoe UI"/>
          <w:b/>
          <w:bCs/>
          <w:color w:val="000000"/>
          <w:kern w:val="0"/>
          <w:sz w:val="24"/>
          <w:szCs w:val="24"/>
          <w14:ligatures w14:val="none"/>
        </w:rPr>
        <w:t>一、单元教学目标</w:t>
      </w:r>
    </w:p>
    <w:p w14:paraId="2151567F">
      <w:pPr>
        <w:widowControl/>
        <w:snapToGrid w:val="0"/>
        <w:spacing w:line="360" w:lineRule="auto"/>
        <w:jc w:val="left"/>
        <w:rPr>
          <w:rStyle w:val="24"/>
        </w:rPr>
      </w:pPr>
      <w:r>
        <w:rPr>
          <w:rFonts w:hint="eastAsia" w:ascii="Times New Roman" w:hAnsi="Times New Roman" w:eastAsia="宋体" w:cs="Segoe UI"/>
          <w:color w:val="000000"/>
          <w:kern w:val="0"/>
          <w:szCs w:val="21"/>
          <w14:ligatures w14:val="none"/>
        </w:rPr>
        <w:t>学习本单元后，学生能够：</w:t>
      </w:r>
    </w:p>
    <w:p w14:paraId="5235CA0F">
      <w:pPr>
        <w:numPr>
          <w:ins w:id="0" w:author="周长天" w:date="2025-12-15T14:57:00Z"/>
        </w:numPr>
        <w:snapToGrid w:val="0"/>
        <w:spacing w:line="360" w:lineRule="auto"/>
        <w:rPr>
          <w:rFonts w:ascii="Times New Roman" w:hAnsi="Times New Roman" w:eastAsia="宋体"/>
          <w:szCs w:val="21"/>
        </w:rPr>
      </w:pPr>
      <w:r>
        <w:rPr>
          <w:rFonts w:hint="eastAsia" w:ascii="Times New Roman" w:hAnsi="Times New Roman" w:eastAsia="宋体"/>
          <w:szCs w:val="21"/>
        </w:rPr>
        <w:t xml:space="preserve">1. </w:t>
      </w:r>
      <w:r>
        <w:rPr>
          <w:rFonts w:ascii="Times New Roman" w:hAnsi="Times New Roman" w:eastAsia="宋体"/>
          <w:szCs w:val="21"/>
        </w:rPr>
        <w:t>描述不同</w:t>
      </w:r>
      <w:r>
        <w:rPr>
          <w:rFonts w:hint="eastAsia" w:ascii="Times New Roman" w:hAnsi="Times New Roman" w:eastAsia="宋体"/>
          <w:szCs w:val="21"/>
        </w:rPr>
        <w:t>场景中</w:t>
      </w:r>
      <w:r>
        <w:rPr>
          <w:rFonts w:ascii="Times New Roman" w:hAnsi="Times New Roman" w:eastAsia="宋体"/>
          <w:szCs w:val="21"/>
        </w:rPr>
        <w:t>恰当的肢体语言</w:t>
      </w:r>
      <w:r>
        <w:rPr>
          <w:rFonts w:hint="eastAsia" w:ascii="Times New Roman" w:hAnsi="Times New Roman" w:eastAsia="宋体"/>
          <w:szCs w:val="21"/>
        </w:rPr>
        <w:t>。</w:t>
      </w:r>
    </w:p>
    <w:p w14:paraId="313A336F">
      <w:pPr>
        <w:snapToGrid w:val="0"/>
        <w:spacing w:line="360" w:lineRule="auto"/>
        <w:rPr>
          <w:rFonts w:ascii="Times New Roman" w:hAnsi="Times New Roman" w:eastAsia="宋体"/>
          <w:szCs w:val="21"/>
        </w:rPr>
      </w:pPr>
      <w:r>
        <w:rPr>
          <w:rFonts w:hint="eastAsia" w:ascii="Times New Roman" w:hAnsi="Times New Roman" w:eastAsia="宋体"/>
          <w:szCs w:val="21"/>
        </w:rPr>
        <w:t>2. 对沟通中如何恰当使用肢体语言提出建议</w:t>
      </w:r>
      <w:r>
        <w:rPr>
          <w:rFonts w:ascii="Times New Roman" w:hAnsi="Times New Roman" w:eastAsia="宋体"/>
          <w:szCs w:val="21"/>
        </w:rPr>
        <w:t>。</w:t>
      </w:r>
    </w:p>
    <w:p w14:paraId="3AFFEAEB">
      <w:pPr>
        <w:snapToGrid w:val="0"/>
        <w:spacing w:line="360" w:lineRule="auto"/>
        <w:rPr>
          <w:rFonts w:ascii="Times New Roman" w:hAnsi="Times New Roman" w:eastAsia="宋体"/>
          <w:szCs w:val="21"/>
        </w:rPr>
      </w:pPr>
      <w:r>
        <w:rPr>
          <w:rFonts w:hint="eastAsia" w:ascii="Times New Roman" w:hAnsi="Times New Roman" w:eastAsia="宋体"/>
          <w:szCs w:val="21"/>
        </w:rPr>
        <w:t>3. 描述在不同文化中肢体语言</w:t>
      </w:r>
      <w:r>
        <w:rPr>
          <w:rFonts w:ascii="Times New Roman" w:hAnsi="Times New Roman" w:eastAsia="宋体"/>
          <w:szCs w:val="21"/>
        </w:rPr>
        <w:t>的差异</w:t>
      </w:r>
      <w:r>
        <w:rPr>
          <w:rFonts w:hint="eastAsia" w:ascii="Times New Roman" w:hAnsi="Times New Roman" w:eastAsia="宋体"/>
          <w:szCs w:val="21"/>
        </w:rPr>
        <w:t>。</w:t>
      </w:r>
    </w:p>
    <w:p w14:paraId="232E9704">
      <w:pPr>
        <w:numPr>
          <w:ilvl w:val="0"/>
          <w:numId w:val="0"/>
        </w:numPr>
        <w:snapToGrid w:val="0"/>
        <w:spacing w:line="360" w:lineRule="auto"/>
        <w:rPr>
          <w:rFonts w:ascii="Times New Roman" w:hAnsi="Times New Roman" w:eastAsia="宋体"/>
          <w:szCs w:val="21"/>
        </w:rPr>
      </w:pPr>
      <w:r>
        <w:rPr>
          <w:rFonts w:hint="eastAsia" w:ascii="Times New Roman" w:hAnsi="Times New Roman" w:eastAsia="宋体"/>
          <w:szCs w:val="21"/>
        </w:rPr>
        <w:t xml:space="preserve">4. </w:t>
      </w:r>
      <w:r>
        <w:rPr>
          <w:rFonts w:ascii="Times New Roman" w:hAnsi="Times New Roman" w:eastAsia="宋体"/>
          <w:szCs w:val="21"/>
        </w:rPr>
        <w:t>理解肢体语言</w:t>
      </w:r>
      <w:r>
        <w:rPr>
          <w:rFonts w:hint="eastAsia" w:ascii="Times New Roman" w:hAnsi="Times New Roman" w:eastAsia="宋体"/>
          <w:szCs w:val="21"/>
          <w:lang w:eastAsia="zh-CN"/>
        </w:rPr>
        <w:t>在</w:t>
      </w:r>
      <w:r>
        <w:rPr>
          <w:rFonts w:hint="eastAsia" w:ascii="Times New Roman" w:hAnsi="Times New Roman" w:eastAsia="宋体"/>
          <w:szCs w:val="21"/>
          <w:lang w:val="en-US" w:eastAsia="zh-CN"/>
        </w:rPr>
        <w:t>人际沟通中</w:t>
      </w:r>
      <w:r>
        <w:rPr>
          <w:rFonts w:ascii="Times New Roman" w:hAnsi="Times New Roman" w:eastAsia="宋体"/>
          <w:szCs w:val="21"/>
        </w:rPr>
        <w:t>的重要</w:t>
      </w:r>
      <w:r>
        <w:rPr>
          <w:rFonts w:hint="eastAsia" w:ascii="Times New Roman" w:hAnsi="Times New Roman" w:eastAsia="宋体"/>
          <w:szCs w:val="21"/>
        </w:rPr>
        <w:t>作用。</w:t>
      </w:r>
    </w:p>
    <w:p w14:paraId="727915FD">
      <w:pPr>
        <w:snapToGrid w:val="0"/>
        <w:spacing w:line="360" w:lineRule="auto"/>
        <w:rPr>
          <w:rFonts w:ascii="Times New Roman" w:hAnsi="Times New Roman" w:eastAsia="宋体"/>
          <w:szCs w:val="21"/>
        </w:rPr>
      </w:pPr>
    </w:p>
    <w:p w14:paraId="4BB55F86">
      <w:pPr>
        <w:snapToGrid w:val="0"/>
        <w:spacing w:line="360" w:lineRule="auto"/>
        <w:rPr>
          <w:rFonts w:ascii="Times New Roman" w:hAnsi="Times New Roman" w:eastAsia="宋体"/>
          <w:szCs w:val="21"/>
        </w:rPr>
      </w:pPr>
    </w:p>
    <w:p w14:paraId="396AD061">
      <w:pPr>
        <w:widowControl/>
        <w:snapToGrid w:val="0"/>
        <w:spacing w:line="360" w:lineRule="auto"/>
        <w:jc w:val="left"/>
        <w:rPr>
          <w:rFonts w:ascii="Times New Roman" w:hAnsi="Times New Roman" w:eastAsia="宋体" w:cs="Segoe UI"/>
          <w:b/>
          <w:bCs/>
          <w:color w:val="000000"/>
          <w:kern w:val="0"/>
          <w:sz w:val="24"/>
          <w:szCs w:val="24"/>
          <w14:ligatures w14:val="none"/>
        </w:rPr>
      </w:pPr>
      <w:r>
        <w:rPr>
          <w:rFonts w:hint="eastAsia" w:ascii="Times New Roman" w:hAnsi="Times New Roman" w:eastAsia="宋体" w:cs="Segoe UI"/>
          <w:b/>
          <w:bCs/>
          <w:color w:val="000000"/>
          <w:kern w:val="0"/>
          <w:sz w:val="24"/>
          <w:szCs w:val="24"/>
          <w14:ligatures w14:val="none"/>
        </w:rPr>
        <w:t>二、课时安排</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2505"/>
        <w:gridCol w:w="4060"/>
        <w:gridCol w:w="1002"/>
      </w:tblGrid>
      <w:tr w14:paraId="4DE0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shd w:val="clear" w:color="auto" w:fill="D8D8D8" w:themeFill="background1" w:themeFillShade="D9"/>
          </w:tcPr>
          <w:p w14:paraId="7B83370A">
            <w:pPr>
              <w:snapToGrid w:val="0"/>
              <w:spacing w:line="360" w:lineRule="auto"/>
              <w:jc w:val="center"/>
              <w:rPr>
                <w:rFonts w:ascii="Times New Roman" w:hAnsi="Times New Roman" w:eastAsia="宋体" w:cs="Segoe UI"/>
                <w:color w:val="000000"/>
                <w:kern w:val="0"/>
                <w:sz w:val="22"/>
                <w14:ligatures w14:val="none"/>
              </w:rPr>
            </w:pPr>
            <w:r>
              <w:rPr>
                <w:rFonts w:hint="eastAsia" w:ascii="Times New Roman" w:hAnsi="Times New Roman" w:eastAsia="宋体" w:cs="Segoe UI"/>
                <w:color w:val="000000"/>
                <w:kern w:val="0"/>
                <w:sz w:val="22"/>
                <w14:ligatures w14:val="none"/>
              </w:rPr>
              <w:t>课时</w:t>
            </w:r>
          </w:p>
        </w:tc>
        <w:tc>
          <w:tcPr>
            <w:tcW w:w="2505" w:type="dxa"/>
            <w:shd w:val="clear" w:color="auto" w:fill="D8D8D8" w:themeFill="background1" w:themeFillShade="D9"/>
          </w:tcPr>
          <w:p w14:paraId="2BAB9C1B">
            <w:pPr>
              <w:snapToGrid w:val="0"/>
              <w:spacing w:line="360" w:lineRule="auto"/>
              <w:jc w:val="center"/>
              <w:rPr>
                <w:rFonts w:ascii="Times New Roman" w:hAnsi="Times New Roman" w:eastAsia="宋体" w:cs="Segoe UI"/>
                <w:color w:val="000000"/>
                <w:kern w:val="0"/>
                <w:sz w:val="22"/>
                <w14:ligatures w14:val="none"/>
              </w:rPr>
            </w:pPr>
            <w:r>
              <w:rPr>
                <w:rFonts w:hint="eastAsia" w:ascii="Times New Roman" w:hAnsi="Times New Roman" w:eastAsia="宋体" w:cs="Segoe UI"/>
                <w:color w:val="000000"/>
                <w:kern w:val="0"/>
                <w:sz w:val="22"/>
                <w14:ligatures w14:val="none"/>
              </w:rPr>
              <w:t>教学内容</w:t>
            </w:r>
          </w:p>
        </w:tc>
        <w:tc>
          <w:tcPr>
            <w:tcW w:w="4060" w:type="dxa"/>
            <w:shd w:val="clear" w:color="auto" w:fill="D8D8D8" w:themeFill="background1" w:themeFillShade="D9"/>
          </w:tcPr>
          <w:p w14:paraId="6ADD3921">
            <w:pPr>
              <w:snapToGrid w:val="0"/>
              <w:spacing w:line="360" w:lineRule="auto"/>
              <w:jc w:val="center"/>
              <w:rPr>
                <w:rFonts w:ascii="Times New Roman" w:hAnsi="Times New Roman" w:eastAsia="宋体" w:cs="Segoe UI"/>
                <w:color w:val="000000"/>
                <w:kern w:val="0"/>
                <w:sz w:val="22"/>
                <w14:ligatures w14:val="none"/>
              </w:rPr>
            </w:pPr>
            <w:r>
              <w:rPr>
                <w:rFonts w:hint="eastAsia" w:ascii="Times New Roman" w:hAnsi="Times New Roman" w:eastAsia="宋体" w:cs="Segoe UI"/>
                <w:color w:val="000000"/>
                <w:kern w:val="0"/>
                <w:sz w:val="22"/>
                <w14:ligatures w14:val="none"/>
              </w:rPr>
              <w:t>编排说明</w:t>
            </w:r>
          </w:p>
        </w:tc>
        <w:tc>
          <w:tcPr>
            <w:tcW w:w="1002" w:type="dxa"/>
            <w:shd w:val="clear" w:color="auto" w:fill="D8D8D8" w:themeFill="background1" w:themeFillShade="D9"/>
          </w:tcPr>
          <w:p w14:paraId="38D344F3">
            <w:pPr>
              <w:snapToGrid w:val="0"/>
              <w:spacing w:line="360" w:lineRule="auto"/>
              <w:jc w:val="center"/>
              <w:rPr>
                <w:rFonts w:ascii="Times New Roman" w:hAnsi="Times New Roman" w:eastAsia="宋体" w:cs="Segoe UI"/>
                <w:color w:val="000000"/>
                <w:kern w:val="0"/>
                <w:sz w:val="22"/>
                <w14:ligatures w14:val="none"/>
              </w:rPr>
            </w:pPr>
            <w:r>
              <w:rPr>
                <w:rFonts w:hint="eastAsia" w:ascii="Times New Roman" w:hAnsi="Times New Roman" w:eastAsia="宋体" w:cs="Segoe UI"/>
                <w:color w:val="000000"/>
                <w:kern w:val="0"/>
                <w:sz w:val="22"/>
                <w14:ligatures w14:val="none"/>
              </w:rPr>
              <w:t>课型</w:t>
            </w:r>
          </w:p>
        </w:tc>
      </w:tr>
      <w:tr w14:paraId="691B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1102753E">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1</w:t>
            </w:r>
          </w:p>
        </w:tc>
        <w:tc>
          <w:tcPr>
            <w:tcW w:w="2505" w:type="dxa"/>
          </w:tcPr>
          <w:p w14:paraId="79E7FEEC">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First thoughts</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p</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1</w:t>
            </w:r>
            <w:r>
              <w:rPr>
                <w:rFonts w:hint="eastAsia" w:ascii="Times New Roman" w:hAnsi="Times New Roman" w:eastAsia="宋体" w:cs="Times New Roman"/>
                <w:color w:val="000000"/>
                <w:kern w:val="0"/>
                <w:szCs w:val="21"/>
                <w14:ligatures w14:val="none"/>
              </w:rPr>
              <w:t>9</w:t>
            </w:r>
            <w:r>
              <w:rPr>
                <w:rFonts w:ascii="Times New Roman" w:hAnsi="Times New Roman" w:eastAsia="宋体" w:cs="Times New Roman"/>
                <w:color w:val="000000"/>
                <w:kern w:val="0"/>
                <w:szCs w:val="21"/>
                <w14:ligatures w14:val="none"/>
              </w:rPr>
              <w:t>）</w:t>
            </w:r>
          </w:p>
          <w:p w14:paraId="6D3E6637">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Reading</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w:t>
            </w:r>
            <w:r>
              <w:rPr>
                <w:rFonts w:ascii="Times New Roman" w:hAnsi="Times New Roman" w:eastAsia="宋体" w:cs="Times New Roman"/>
              </w:rPr>
              <w:t xml:space="preserve">pp. </w:t>
            </w:r>
            <w:r>
              <w:rPr>
                <w:rFonts w:hint="eastAsia" w:ascii="Times New Roman" w:hAnsi="Times New Roman" w:eastAsia="宋体" w:cs="Times New Roman"/>
              </w:rPr>
              <w:t>20</w:t>
            </w:r>
            <w:r>
              <w:rPr>
                <w:rFonts w:ascii="Times New Roman" w:hAnsi="Times New Roman" w:eastAsia="宋体" w:cs="Times New Roman"/>
              </w:rPr>
              <w:t>–</w:t>
            </w:r>
            <w:r>
              <w:rPr>
                <w:rFonts w:hint="eastAsia" w:ascii="Times New Roman" w:hAnsi="Times New Roman" w:eastAsia="宋体" w:cs="Times New Roman"/>
              </w:rPr>
              <w:t>21</w:t>
            </w:r>
            <w:r>
              <w:rPr>
                <w:rFonts w:ascii="Times New Roman" w:hAnsi="Times New Roman" w:eastAsia="宋体" w:cs="Times New Roman"/>
                <w:color w:val="000000"/>
                <w:kern w:val="0"/>
                <w:szCs w:val="21"/>
                <w14:ligatures w14:val="none"/>
              </w:rPr>
              <w:t>)</w:t>
            </w:r>
          </w:p>
          <w:p w14:paraId="2C25BF6E">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Reading comprehension</w:t>
            </w:r>
          </w:p>
          <w:p w14:paraId="0F84E49E">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Times New Roman"/>
                <w:color w:val="000000"/>
                <w:kern w:val="0"/>
                <w:szCs w:val="21"/>
                <w14:ligatures w14:val="none"/>
              </w:rPr>
              <w:t>(p. 22)</w:t>
            </w:r>
          </w:p>
        </w:tc>
        <w:tc>
          <w:tcPr>
            <w:tcW w:w="4060" w:type="dxa"/>
          </w:tcPr>
          <w:p w14:paraId="2CFA1294">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阅读课的第一课时以了解主阅读语篇的体裁和主旨大意，扫清阅读中的障碍为主要目标。Reading comprehension</w:t>
            </w:r>
            <w:r>
              <w:rPr>
                <w:rFonts w:ascii="Times New Roman" w:hAnsi="Times New Roman" w:eastAsia="宋体"/>
                <w:color w:val="000000"/>
                <w:kern w:val="0"/>
                <w:szCs w:val="21"/>
                <w14:ligatures w14:val="none"/>
              </w:rPr>
              <w:t>通过针对性练习，检测</w:t>
            </w:r>
            <w:r>
              <w:rPr>
                <w:rFonts w:hint="eastAsia" w:ascii="Times New Roman" w:hAnsi="Times New Roman" w:eastAsia="宋体"/>
                <w:color w:val="000000"/>
                <w:kern w:val="0"/>
                <w:szCs w:val="21"/>
                <w14:ligatures w14:val="none"/>
              </w:rPr>
              <w:t>学生</w:t>
            </w:r>
            <w:r>
              <w:rPr>
                <w:rFonts w:ascii="Times New Roman" w:hAnsi="Times New Roman" w:eastAsia="宋体"/>
                <w:color w:val="000000"/>
                <w:kern w:val="0"/>
                <w:szCs w:val="21"/>
                <w14:ligatures w14:val="none"/>
              </w:rPr>
              <w:t>对语篇</w:t>
            </w:r>
            <w:r>
              <w:rPr>
                <w:rFonts w:hint="eastAsia" w:ascii="Times New Roman" w:hAnsi="Times New Roman" w:eastAsia="宋体"/>
                <w:color w:val="000000"/>
                <w:kern w:val="0"/>
                <w:szCs w:val="21"/>
                <w14:ligatures w14:val="none"/>
              </w:rPr>
              <w:t>关键信息</w:t>
            </w:r>
            <w:r>
              <w:rPr>
                <w:rFonts w:ascii="Times New Roman" w:hAnsi="Times New Roman" w:eastAsia="宋体"/>
                <w:color w:val="000000"/>
                <w:kern w:val="0"/>
                <w:szCs w:val="21"/>
                <w14:ligatures w14:val="none"/>
              </w:rPr>
              <w:t>的准确把握</w:t>
            </w:r>
            <w:r>
              <w:rPr>
                <w:rFonts w:hint="eastAsia" w:ascii="Times New Roman" w:hAnsi="Times New Roman" w:eastAsia="宋体"/>
                <w:color w:val="000000"/>
                <w:kern w:val="0"/>
                <w:szCs w:val="21"/>
                <w14:ligatures w14:val="none"/>
              </w:rPr>
              <w:t>，以及对Reading strategy的应用</w:t>
            </w:r>
            <w:r>
              <w:rPr>
                <w:rFonts w:ascii="Times New Roman" w:hAnsi="Times New Roman" w:eastAsia="宋体"/>
                <w:color w:val="000000"/>
                <w:kern w:val="0"/>
                <w:szCs w:val="21"/>
                <w14:ligatures w14:val="none"/>
              </w:rPr>
              <w:t>。</w:t>
            </w:r>
          </w:p>
        </w:tc>
        <w:tc>
          <w:tcPr>
            <w:tcW w:w="1002" w:type="dxa"/>
          </w:tcPr>
          <w:p w14:paraId="0B95E801">
            <w:pPr>
              <w:snapToGrid w:val="0"/>
              <w:spacing w:line="360" w:lineRule="auto"/>
              <w:rPr>
                <w:rFonts w:ascii="Times New Roman" w:hAnsi="Times New Roman" w:eastAsia="宋体" w:cs="Segoe UI"/>
                <w:color w:val="000000"/>
                <w:kern w:val="0"/>
                <w:szCs w:val="21"/>
                <w14:ligatures w14:val="none"/>
              </w:rPr>
            </w:pPr>
          </w:p>
          <w:p w14:paraId="6FFC3E9C">
            <w:pPr>
              <w:snapToGrid w:val="0"/>
              <w:spacing w:line="360" w:lineRule="auto"/>
              <w:rPr>
                <w:rFonts w:ascii="Times New Roman" w:hAnsi="Times New Roman" w:eastAsia="宋体" w:cs="Segoe UI"/>
                <w:color w:val="000000"/>
                <w:kern w:val="0"/>
                <w:szCs w:val="21"/>
                <w14:ligatures w14:val="none"/>
              </w:rPr>
            </w:pPr>
          </w:p>
          <w:p w14:paraId="28C69C41">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阅读课</w:t>
            </w:r>
          </w:p>
        </w:tc>
      </w:tr>
      <w:tr w14:paraId="5E6C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17746626">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2</w:t>
            </w:r>
          </w:p>
        </w:tc>
        <w:tc>
          <w:tcPr>
            <w:tcW w:w="2505" w:type="dxa"/>
          </w:tcPr>
          <w:p w14:paraId="3364FFF6">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Reading</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w:t>
            </w:r>
            <w:r>
              <w:rPr>
                <w:rFonts w:ascii="Times New Roman" w:hAnsi="Times New Roman" w:eastAsia="宋体" w:cs="Times New Roman"/>
              </w:rPr>
              <w:t xml:space="preserve">pp. </w:t>
            </w:r>
            <w:r>
              <w:rPr>
                <w:rFonts w:hint="eastAsia" w:ascii="Times New Roman" w:hAnsi="Times New Roman" w:eastAsia="宋体" w:cs="Times New Roman"/>
              </w:rPr>
              <w:t>20</w:t>
            </w:r>
            <w:r>
              <w:rPr>
                <w:rFonts w:ascii="Times New Roman" w:hAnsi="Times New Roman" w:eastAsia="宋体" w:cs="Times New Roman"/>
              </w:rPr>
              <w:t>–</w:t>
            </w:r>
            <w:r>
              <w:rPr>
                <w:rFonts w:hint="eastAsia" w:ascii="Times New Roman" w:hAnsi="Times New Roman" w:eastAsia="宋体" w:cs="Times New Roman"/>
              </w:rPr>
              <w:t>21</w:t>
            </w:r>
            <w:r>
              <w:rPr>
                <w:rFonts w:ascii="Times New Roman" w:hAnsi="Times New Roman" w:eastAsia="宋体" w:cs="Times New Roman"/>
                <w:color w:val="000000"/>
                <w:kern w:val="0"/>
                <w:szCs w:val="21"/>
                <w14:ligatures w14:val="none"/>
              </w:rPr>
              <w:t>)</w:t>
            </w:r>
          </w:p>
          <w:p w14:paraId="3F9F3BB3">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Vocabulary practice (p. 23)</w:t>
            </w:r>
          </w:p>
          <w:p w14:paraId="5E30B4F0">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Times New Roman"/>
                <w:color w:val="000000"/>
                <w:kern w:val="0"/>
                <w:szCs w:val="21"/>
                <w14:ligatures w14:val="none"/>
              </w:rPr>
              <w:t>Listening (p. 24)</w:t>
            </w:r>
          </w:p>
        </w:tc>
        <w:tc>
          <w:tcPr>
            <w:tcW w:w="4060" w:type="dxa"/>
          </w:tcPr>
          <w:p w14:paraId="2FD786D6">
            <w:pPr>
              <w:numPr>
                <w:ilvl w:val="0"/>
                <w:numId w:val="1"/>
              </w:num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阅读的第二课时采用问答形式，通过</w:t>
            </w:r>
            <w:r>
              <w:rPr>
                <w:rFonts w:ascii="Times New Roman" w:hAnsi="Times New Roman" w:eastAsia="宋体" w:cs="Segoe UI"/>
                <w:color w:val="000000"/>
                <w:kern w:val="0"/>
                <w:szCs w:val="21"/>
                <w14:ligatures w14:val="none"/>
              </w:rPr>
              <w:t>复习与复述</w:t>
            </w:r>
            <w:r>
              <w:rPr>
                <w:rFonts w:hint="eastAsia" w:ascii="Times New Roman" w:hAnsi="Times New Roman" w:eastAsia="宋体" w:cs="Segoe UI"/>
                <w:color w:val="000000"/>
                <w:kern w:val="0"/>
                <w:szCs w:val="21"/>
                <w14:ligatures w14:val="none"/>
              </w:rPr>
              <w:t>课文的主要内容，帮助学生梳理语篇，深化</w:t>
            </w:r>
            <w:r>
              <w:rPr>
                <w:rFonts w:hint="eastAsia" w:ascii="Times New Roman" w:hAnsi="Times New Roman" w:eastAsia="宋体" w:cs="Segoe UI"/>
                <w:color w:val="000000"/>
                <w:kern w:val="0"/>
                <w:szCs w:val="21"/>
                <w:lang w:val="en-US" w:eastAsia="zh-CN"/>
                <w14:ligatures w14:val="none"/>
              </w:rPr>
              <w:t>对</w:t>
            </w:r>
            <w:r>
              <w:rPr>
                <w:rFonts w:hint="eastAsia" w:ascii="Times New Roman" w:hAnsi="Times New Roman" w:eastAsia="宋体" w:cs="Segoe UI"/>
                <w:color w:val="000000"/>
                <w:kern w:val="0"/>
                <w:szCs w:val="21"/>
                <w14:ligatures w14:val="none"/>
              </w:rPr>
              <w:t>语篇的理解。通过完成Vocabulary practice内容，促进学生对核心词汇的</w:t>
            </w:r>
            <w:r>
              <w:rPr>
                <w:rFonts w:hint="eastAsia" w:ascii="Times New Roman" w:hAnsi="Times New Roman" w:eastAsia="宋体" w:cs="Segoe UI"/>
                <w:color w:val="000000"/>
                <w:kern w:val="0"/>
                <w:szCs w:val="21"/>
                <w:lang w:val="en-US" w:eastAsia="zh-CN"/>
                <w14:ligatures w14:val="none"/>
              </w:rPr>
              <w:t>理解</w:t>
            </w:r>
            <w:r>
              <w:rPr>
                <w:rFonts w:hint="eastAsia" w:ascii="Times New Roman" w:hAnsi="Times New Roman" w:eastAsia="宋体" w:cs="Segoe UI"/>
                <w:color w:val="000000"/>
                <w:kern w:val="0"/>
                <w:szCs w:val="21"/>
                <w14:ligatures w14:val="none"/>
              </w:rPr>
              <w:t>和运用。</w:t>
            </w:r>
          </w:p>
          <w:p w14:paraId="330EAF85">
            <w:pPr>
              <w:numPr>
                <w:ilvl w:val="0"/>
                <w:numId w:val="1"/>
              </w:num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听力侧重培养学生获取语篇主旨要义及关键信息的能力，同时引导学生结合听力主题，联系自身经验，发表自己的看法。</w:t>
            </w:r>
          </w:p>
        </w:tc>
        <w:tc>
          <w:tcPr>
            <w:tcW w:w="1002" w:type="dxa"/>
          </w:tcPr>
          <w:p w14:paraId="1443AEB0">
            <w:pPr>
              <w:snapToGrid w:val="0"/>
              <w:spacing w:line="360" w:lineRule="auto"/>
              <w:rPr>
                <w:rFonts w:ascii="Times New Roman" w:hAnsi="Times New Roman" w:eastAsia="宋体" w:cs="Segoe UI"/>
                <w:color w:val="000000"/>
                <w:kern w:val="0"/>
                <w:szCs w:val="21"/>
                <w14:ligatures w14:val="none"/>
              </w:rPr>
            </w:pPr>
          </w:p>
          <w:p w14:paraId="37BC5DAE">
            <w:pPr>
              <w:snapToGrid w:val="0"/>
              <w:spacing w:line="360" w:lineRule="auto"/>
              <w:rPr>
                <w:rFonts w:ascii="Times New Roman" w:hAnsi="Times New Roman" w:eastAsia="宋体" w:cs="Segoe UI"/>
                <w:color w:val="000000"/>
                <w:kern w:val="0"/>
                <w:szCs w:val="21"/>
                <w14:ligatures w14:val="none"/>
              </w:rPr>
            </w:pPr>
          </w:p>
          <w:p w14:paraId="3B4C9F66">
            <w:pPr>
              <w:snapToGrid w:val="0"/>
              <w:spacing w:line="360" w:lineRule="auto"/>
              <w:rPr>
                <w:rFonts w:ascii="Times New Roman" w:hAnsi="Times New Roman" w:eastAsia="宋体" w:cs="Segoe UI"/>
                <w:color w:val="000000"/>
                <w:kern w:val="0"/>
                <w:szCs w:val="21"/>
                <w14:ligatures w14:val="none"/>
              </w:rPr>
            </w:pPr>
          </w:p>
          <w:p w14:paraId="45B30E58">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阅读课</w:t>
            </w:r>
          </w:p>
          <w:p w14:paraId="214C5C8B">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词汇课</w:t>
            </w:r>
          </w:p>
          <w:p w14:paraId="041BFB29">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听力课</w:t>
            </w:r>
          </w:p>
        </w:tc>
      </w:tr>
      <w:tr w14:paraId="4380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2" w:hRule="atLeast"/>
        </w:trPr>
        <w:tc>
          <w:tcPr>
            <w:tcW w:w="729" w:type="dxa"/>
          </w:tcPr>
          <w:p w14:paraId="55157ECC">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3</w:t>
            </w:r>
          </w:p>
        </w:tc>
        <w:tc>
          <w:tcPr>
            <w:tcW w:w="2505" w:type="dxa"/>
          </w:tcPr>
          <w:p w14:paraId="79C89484">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Times New Roman"/>
                <w:color w:val="000000"/>
                <w:kern w:val="0"/>
                <w:szCs w:val="21"/>
                <w14:ligatures w14:val="none"/>
              </w:rPr>
              <w:t>Grammar (pp. 25</w:t>
            </w:r>
            <w:r>
              <w:rPr>
                <w:rFonts w:ascii="Times New Roman" w:hAnsi="Times New Roman" w:eastAsia="宋体" w:cs="Times New Roman"/>
              </w:rPr>
              <w:t>–</w:t>
            </w:r>
            <w:r>
              <w:rPr>
                <w:rFonts w:hint="eastAsia" w:ascii="Times New Roman" w:hAnsi="Times New Roman" w:eastAsia="宋体" w:cs="Times New Roman"/>
                <w:color w:val="000000"/>
                <w:kern w:val="0"/>
                <w:szCs w:val="21"/>
                <w14:ligatures w14:val="none"/>
              </w:rPr>
              <w:t>26)</w:t>
            </w:r>
          </w:p>
        </w:tc>
        <w:tc>
          <w:tcPr>
            <w:tcW w:w="4060" w:type="dxa"/>
          </w:tcPr>
          <w:p w14:paraId="61AE1135">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语法板块学习</w:t>
            </w:r>
            <w:r>
              <w:rPr>
                <w:rFonts w:ascii="Times New Roman" w:hAnsi="Times New Roman" w:eastAsia="宋体" w:cs="Segoe UI"/>
                <w:color w:val="000000"/>
                <w:kern w:val="0"/>
                <w:szCs w:val="21"/>
                <w14:ligatures w14:val="none"/>
              </w:rPr>
              <w:t>“动名词</w:t>
            </w:r>
            <w:r>
              <w:rPr>
                <w:rFonts w:hint="eastAsia" w:ascii="Times New Roman" w:hAnsi="Times New Roman" w:eastAsia="宋体" w:cs="Segoe UI"/>
                <w:color w:val="000000"/>
                <w:kern w:val="0"/>
                <w:szCs w:val="21"/>
                <w14:ligatures w14:val="none"/>
              </w:rPr>
              <w:t>作主语/宾语</w:t>
            </w:r>
            <w:r>
              <w:rPr>
                <w:rFonts w:ascii="Times New Roman" w:hAnsi="Times New Roman" w:eastAsia="宋体" w:cs="Segoe UI"/>
                <w:color w:val="000000"/>
                <w:kern w:val="0"/>
                <w:szCs w:val="21"/>
                <w14:ligatures w14:val="none"/>
              </w:rPr>
              <w:t>”与“</w:t>
            </w:r>
            <w:r>
              <w:rPr>
                <w:rFonts w:hint="eastAsia" w:ascii="Times New Roman" w:hAnsi="Times New Roman" w:eastAsia="宋体" w:cs="Segoe UI"/>
                <w:color w:val="000000"/>
                <w:kern w:val="0"/>
                <w:szCs w:val="21"/>
                <w14:ligatures w14:val="none"/>
              </w:rPr>
              <w:t>动词</w:t>
            </w:r>
            <w:r>
              <w:rPr>
                <w:rFonts w:ascii="Times New Roman" w:hAnsi="Times New Roman" w:eastAsia="宋体" w:cs="Segoe UI"/>
                <w:color w:val="000000"/>
                <w:kern w:val="0"/>
                <w:szCs w:val="21"/>
                <w14:ligatures w14:val="none"/>
              </w:rPr>
              <w:t>-ing/</w:t>
            </w:r>
            <w:r>
              <w:rPr>
                <w:rFonts w:hint="eastAsia" w:ascii="Times New Roman" w:hAnsi="Times New Roman" w:eastAsia="宋体" w:cs="Segoe UI"/>
                <w:color w:val="000000"/>
                <w:kern w:val="0"/>
                <w:szCs w:val="21"/>
                <w14:ligatures w14:val="none"/>
              </w:rPr>
              <w:t>动词</w:t>
            </w:r>
            <w:r>
              <w:rPr>
                <w:rFonts w:ascii="Times New Roman" w:hAnsi="Times New Roman" w:eastAsia="宋体" w:cs="Segoe UI"/>
                <w:color w:val="000000"/>
                <w:kern w:val="0"/>
                <w:szCs w:val="21"/>
                <w14:ligatures w14:val="none"/>
              </w:rPr>
              <w:t>-ed</w:t>
            </w:r>
            <w:r>
              <w:rPr>
                <w:rFonts w:hint="eastAsia" w:ascii="Times New Roman" w:hAnsi="Times New Roman" w:eastAsia="宋体" w:cs="Segoe UI"/>
                <w:color w:val="000000"/>
                <w:kern w:val="0"/>
                <w:szCs w:val="21"/>
                <w14:ligatures w14:val="none"/>
              </w:rPr>
              <w:t>形式作</w:t>
            </w:r>
            <w:r>
              <w:rPr>
                <w:rFonts w:ascii="Times New Roman" w:hAnsi="Times New Roman" w:eastAsia="宋体" w:cs="Segoe UI"/>
                <w:color w:val="000000"/>
                <w:kern w:val="0"/>
                <w:szCs w:val="21"/>
                <w14:ligatures w14:val="none"/>
              </w:rPr>
              <w:t>形容词”的用法</w:t>
            </w:r>
            <w:r>
              <w:rPr>
                <w:rFonts w:hint="eastAsia" w:ascii="Times New Roman" w:hAnsi="Times New Roman" w:eastAsia="宋体" w:cs="Segoe UI"/>
                <w:color w:val="000000"/>
                <w:kern w:val="0"/>
                <w:szCs w:val="21"/>
                <w14:ligatures w14:val="none"/>
              </w:rPr>
              <w:t>，通过</w:t>
            </w:r>
            <w:r>
              <w:rPr>
                <w:rFonts w:ascii="Times New Roman" w:hAnsi="Times New Roman" w:eastAsia="宋体" w:cs="Segoe UI"/>
                <w:color w:val="000000"/>
                <w:kern w:val="0"/>
                <w:szCs w:val="21"/>
                <w14:ligatures w14:val="none"/>
              </w:rPr>
              <w:t>单元主题</w:t>
            </w:r>
            <w:r>
              <w:rPr>
                <w:rFonts w:hint="eastAsia" w:ascii="Times New Roman" w:hAnsi="Times New Roman" w:eastAsia="宋体" w:cs="Segoe UI"/>
                <w:color w:val="000000"/>
                <w:kern w:val="0"/>
                <w:szCs w:val="21"/>
                <w14:ligatures w14:val="none"/>
              </w:rPr>
              <w:t>语境</w:t>
            </w:r>
            <w:r>
              <w:rPr>
                <w:rFonts w:ascii="Times New Roman" w:hAnsi="Times New Roman" w:eastAsia="宋体" w:cs="Segoe UI"/>
                <w:color w:val="000000"/>
                <w:kern w:val="0"/>
                <w:szCs w:val="21"/>
                <w14:ligatures w14:val="none"/>
              </w:rPr>
              <w:t>，</w:t>
            </w:r>
            <w:r>
              <w:rPr>
                <w:rFonts w:hint="eastAsia" w:ascii="Times New Roman" w:hAnsi="Times New Roman" w:eastAsia="宋体" w:cs="Segoe UI"/>
                <w:color w:val="000000"/>
                <w:kern w:val="0"/>
                <w:szCs w:val="21"/>
                <w14:ligatures w14:val="none"/>
              </w:rPr>
              <w:t>引导学生采用归纳和演绎相结合的语法学习法，感知和观察语言现象，自主合作归纳语法规则，再通过练习巩固理解</w:t>
            </w:r>
            <w:r>
              <w:rPr>
                <w:rFonts w:hint="eastAsia" w:ascii="Times New Roman" w:hAnsi="Times New Roman" w:eastAsia="宋体" w:cs="Segoe UI"/>
                <w:color w:val="000000"/>
                <w:kern w:val="0"/>
                <w:szCs w:val="21"/>
                <w:lang w:val="en-US" w:eastAsia="zh-CN"/>
                <w14:ligatures w14:val="none"/>
              </w:rPr>
              <w:t>和</w:t>
            </w:r>
            <w:r>
              <w:rPr>
                <w:rFonts w:hint="eastAsia" w:ascii="Times New Roman" w:hAnsi="Times New Roman" w:eastAsia="宋体" w:cs="Segoe UI"/>
                <w:color w:val="000000"/>
                <w:kern w:val="0"/>
                <w:szCs w:val="21"/>
                <w14:ligatures w14:val="none"/>
              </w:rPr>
              <w:t>运用。</w:t>
            </w:r>
          </w:p>
        </w:tc>
        <w:tc>
          <w:tcPr>
            <w:tcW w:w="1002" w:type="dxa"/>
          </w:tcPr>
          <w:p w14:paraId="019412B6">
            <w:pPr>
              <w:snapToGrid w:val="0"/>
              <w:spacing w:line="360" w:lineRule="auto"/>
              <w:rPr>
                <w:rFonts w:ascii="Times New Roman" w:hAnsi="Times New Roman" w:eastAsia="宋体" w:cs="Segoe UI"/>
                <w:color w:val="000000"/>
                <w:kern w:val="0"/>
                <w:szCs w:val="21"/>
                <w14:ligatures w14:val="none"/>
              </w:rPr>
            </w:pPr>
          </w:p>
          <w:p w14:paraId="41D8A9C5">
            <w:pPr>
              <w:snapToGrid w:val="0"/>
              <w:spacing w:line="360" w:lineRule="auto"/>
              <w:rPr>
                <w:rFonts w:ascii="Times New Roman" w:hAnsi="Times New Roman" w:eastAsia="宋体" w:cs="Segoe UI"/>
                <w:color w:val="000000"/>
                <w:kern w:val="0"/>
                <w:szCs w:val="21"/>
                <w14:ligatures w14:val="none"/>
              </w:rPr>
            </w:pPr>
          </w:p>
          <w:p w14:paraId="34EC4252">
            <w:pPr>
              <w:snapToGrid w:val="0"/>
              <w:spacing w:line="360" w:lineRule="auto"/>
              <w:rPr>
                <w:rFonts w:ascii="Times New Roman" w:hAnsi="Times New Roman" w:eastAsia="宋体" w:cs="Segoe UI"/>
                <w:color w:val="000000"/>
                <w:kern w:val="0"/>
                <w:szCs w:val="21"/>
                <w14:ligatures w14:val="none"/>
              </w:rPr>
            </w:pPr>
          </w:p>
          <w:p w14:paraId="23580398">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语法课</w:t>
            </w:r>
          </w:p>
        </w:tc>
      </w:tr>
      <w:tr w14:paraId="4B1E2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1506C3DA">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4</w:t>
            </w:r>
          </w:p>
        </w:tc>
        <w:tc>
          <w:tcPr>
            <w:tcW w:w="2505" w:type="dxa"/>
          </w:tcPr>
          <w:p w14:paraId="18249F77">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Speaking (p. 27)</w:t>
            </w:r>
          </w:p>
          <w:p w14:paraId="378829C7">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Times New Roman"/>
                <w:color w:val="000000"/>
                <w:kern w:val="0"/>
                <w:szCs w:val="21"/>
                <w14:ligatures w14:val="none"/>
              </w:rPr>
              <w:t>Writing (pp. 28</w:t>
            </w:r>
            <w:r>
              <w:rPr>
                <w:rFonts w:ascii="Times New Roman" w:hAnsi="Times New Roman" w:eastAsia="宋体" w:cs="Times New Roman"/>
              </w:rPr>
              <w:t>–</w:t>
            </w:r>
            <w:r>
              <w:rPr>
                <w:rFonts w:hint="eastAsia" w:ascii="Times New Roman" w:hAnsi="Times New Roman" w:eastAsia="宋体" w:cs="Times New Roman"/>
                <w:color w:val="000000"/>
                <w:kern w:val="0"/>
                <w:szCs w:val="21"/>
                <w14:ligatures w14:val="none"/>
              </w:rPr>
              <w:t>29)</w:t>
            </w:r>
          </w:p>
        </w:tc>
        <w:tc>
          <w:tcPr>
            <w:tcW w:w="4060" w:type="dxa"/>
          </w:tcPr>
          <w:p w14:paraId="4B004CCC">
            <w:pPr>
              <w:numPr>
                <w:ilvl w:val="0"/>
                <w:numId w:val="1"/>
              </w:num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口语板块主要通过对话的形式，谈论如何在演讲中提升肢体语言。</w:t>
            </w:r>
            <w:r>
              <w:rPr>
                <w:rFonts w:ascii="Times New Roman" w:hAnsi="Times New Roman" w:eastAsia="宋体" w:cs="Segoe UI"/>
                <w:color w:val="000000"/>
                <w:kern w:val="0"/>
                <w:szCs w:val="21"/>
                <w14:ligatures w14:val="none"/>
              </w:rPr>
              <w:t xml:space="preserve">Improving your communication </w:t>
            </w:r>
            <w:r>
              <w:rPr>
                <w:rFonts w:hint="eastAsia" w:ascii="Times New Roman" w:hAnsi="Times New Roman" w:eastAsia="宋体" w:cs="Segoe UI"/>
                <w:color w:val="000000"/>
                <w:kern w:val="0"/>
                <w:szCs w:val="21"/>
                <w14:ligatures w14:val="none"/>
              </w:rPr>
              <w:t>帮助学生学会提出建议和接纳建议的常用表达。</w:t>
            </w:r>
          </w:p>
          <w:p w14:paraId="37648575">
            <w:pPr>
              <w:numPr>
                <w:ilvl w:val="0"/>
                <w:numId w:val="1"/>
              </w:num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在写作板块，学生综合运用本单元所学语言知识，梳理范文的语篇结构和内容要点，建构写作框架，撰写一篇介绍肢体语言的文章，并进行自评和互评。</w:t>
            </w:r>
          </w:p>
        </w:tc>
        <w:tc>
          <w:tcPr>
            <w:tcW w:w="1002" w:type="dxa"/>
          </w:tcPr>
          <w:p w14:paraId="3E6B2BA6">
            <w:pPr>
              <w:snapToGrid w:val="0"/>
              <w:spacing w:line="360" w:lineRule="auto"/>
              <w:rPr>
                <w:rFonts w:ascii="Times New Roman" w:hAnsi="Times New Roman" w:eastAsia="宋体" w:cs="Segoe UI"/>
                <w:color w:val="000000"/>
                <w:kern w:val="0"/>
                <w:szCs w:val="21"/>
                <w14:ligatures w14:val="none"/>
              </w:rPr>
            </w:pPr>
          </w:p>
          <w:p w14:paraId="096AB9F9">
            <w:pPr>
              <w:snapToGrid w:val="0"/>
              <w:spacing w:line="360" w:lineRule="auto"/>
              <w:rPr>
                <w:rFonts w:ascii="Times New Roman" w:hAnsi="Times New Roman" w:eastAsia="宋体" w:cs="Segoe UI"/>
                <w:color w:val="000000"/>
                <w:kern w:val="0"/>
                <w:szCs w:val="21"/>
                <w14:ligatures w14:val="none"/>
              </w:rPr>
            </w:pPr>
          </w:p>
          <w:p w14:paraId="555CAF2F">
            <w:pPr>
              <w:snapToGrid w:val="0"/>
              <w:spacing w:line="360" w:lineRule="auto"/>
              <w:rPr>
                <w:rFonts w:ascii="Times New Roman" w:hAnsi="Times New Roman" w:eastAsia="宋体" w:cs="Segoe UI"/>
                <w:color w:val="000000"/>
                <w:kern w:val="0"/>
                <w:szCs w:val="21"/>
                <w14:ligatures w14:val="none"/>
              </w:rPr>
            </w:pPr>
          </w:p>
          <w:p w14:paraId="6B5543D7">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口语课</w:t>
            </w:r>
          </w:p>
          <w:p w14:paraId="5730B61D">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写作课</w:t>
            </w:r>
          </w:p>
        </w:tc>
      </w:tr>
      <w:tr w14:paraId="3D27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3BDF8C4A">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5</w:t>
            </w:r>
          </w:p>
        </w:tc>
        <w:tc>
          <w:tcPr>
            <w:tcW w:w="2505" w:type="dxa"/>
          </w:tcPr>
          <w:p w14:paraId="6A2D2116">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Focusing on culture (pp. 30</w:t>
            </w:r>
            <w:r>
              <w:rPr>
                <w:rFonts w:ascii="Times New Roman" w:hAnsi="Times New Roman" w:eastAsia="宋体" w:cs="Times New Roman"/>
              </w:rPr>
              <w:t>–</w:t>
            </w:r>
            <w:r>
              <w:rPr>
                <w:rFonts w:hint="eastAsia" w:ascii="Times New Roman" w:hAnsi="Times New Roman" w:eastAsia="宋体" w:cs="Times New Roman"/>
                <w:color w:val="000000"/>
                <w:kern w:val="0"/>
                <w:szCs w:val="21"/>
                <w14:ligatures w14:val="none"/>
              </w:rPr>
              <w:t>31)</w:t>
            </w:r>
          </w:p>
          <w:p w14:paraId="01BBA3DB">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Cross-curricular connection (p. 32)</w:t>
            </w:r>
          </w:p>
          <w:p w14:paraId="783C01CC">
            <w:pPr>
              <w:tabs>
                <w:tab w:val="left" w:pos="312"/>
              </w:tabs>
              <w:snapToGrid w:val="0"/>
              <w:spacing w:line="360" w:lineRule="auto"/>
              <w:rPr>
                <w:rFonts w:ascii="Times New Roman" w:hAnsi="Times New Roman"/>
                <w:b/>
                <w:bCs/>
                <w:szCs w:val="21"/>
              </w:rPr>
            </w:pPr>
          </w:p>
          <w:p w14:paraId="1AC0222C">
            <w:pPr>
              <w:snapToGrid w:val="0"/>
              <w:spacing w:line="360" w:lineRule="auto"/>
              <w:rPr>
                <w:rFonts w:ascii="Times New Roman" w:hAnsi="Times New Roman" w:eastAsia="宋体" w:cs="Segoe UI"/>
                <w:color w:val="000000"/>
                <w:kern w:val="0"/>
                <w:szCs w:val="21"/>
                <w14:ligatures w14:val="none"/>
              </w:rPr>
            </w:pPr>
          </w:p>
        </w:tc>
        <w:tc>
          <w:tcPr>
            <w:tcW w:w="4060" w:type="dxa"/>
          </w:tcPr>
          <w:p w14:paraId="459D6776">
            <w:pPr>
              <w:widowControl/>
              <w:snapToGrid w:val="0"/>
              <w:spacing w:before="124" w:beforeLines="40" w:after="124" w:afterLines="40" w:line="360" w:lineRule="auto"/>
              <w:jc w:val="left"/>
              <w:rPr>
                <w:rFonts w:ascii="Times New Roman" w:hAnsi="Times New Roman" w:eastAsia="宋体" w:cs="Segoe UI"/>
                <w:color w:val="000000"/>
                <w:kern w:val="0"/>
                <w:szCs w:val="21"/>
                <w14:ligatures w14:val="none"/>
              </w:rPr>
            </w:pPr>
            <w:r>
              <w:rPr>
                <w:rFonts w:hint="eastAsia" w:ascii="宋体" w:hAnsi="宋体" w:eastAsia="宋体" w:cs="宋体"/>
                <w:color w:val="000000"/>
              </w:rPr>
              <w:t>聚焦文化板块与跨学科关联板块</w:t>
            </w:r>
            <w:r>
              <w:rPr>
                <w:rFonts w:hint="eastAsia" w:ascii="Times New Roman" w:hAnsi="Times New Roman" w:eastAsia="宋体" w:cs="Segoe UI"/>
                <w:color w:val="000000"/>
                <w:kern w:val="0"/>
                <w:szCs w:val="21"/>
                <w14:ligatures w14:val="none"/>
              </w:rPr>
              <w:t>通过一篇介绍欧亚国家的人们因对眼神交流理解差异而产生认知冲突的文章，以及一篇系统介绍听障人群（Deaf people)的交流方式——中文手语（CSL）的文章，引导学生了解肢体语言背后的文化差异，</w:t>
            </w:r>
            <w:r>
              <w:rPr>
                <w:rFonts w:ascii="Times New Roman" w:hAnsi="Times New Roman" w:eastAsia="宋体" w:cs="Segoe UI"/>
                <w:color w:val="000000"/>
                <w:kern w:val="0"/>
                <w:szCs w:val="21"/>
                <w14:ligatures w14:val="none"/>
              </w:rPr>
              <w:t>尊重</w:t>
            </w:r>
            <w:r>
              <w:rPr>
                <w:rFonts w:hint="eastAsia" w:ascii="Times New Roman" w:hAnsi="Times New Roman" w:eastAsia="宋体" w:cs="Segoe UI"/>
                <w:color w:val="000000"/>
                <w:kern w:val="0"/>
                <w:szCs w:val="21"/>
                <w14:ligatures w14:val="none"/>
              </w:rPr>
              <w:t>不同文化背景下</w:t>
            </w:r>
            <w:r>
              <w:rPr>
                <w:rFonts w:hint="eastAsia" w:ascii="Times New Roman" w:hAnsi="Times New Roman" w:eastAsia="宋体" w:cs="Segoe UI"/>
                <w:color w:val="000000"/>
                <w:kern w:val="0"/>
                <w:szCs w:val="21"/>
                <w:lang w:val="en-US" w:eastAsia="zh-CN"/>
                <w14:ligatures w14:val="none"/>
              </w:rPr>
              <w:t>使用</w:t>
            </w:r>
            <w:r>
              <w:rPr>
                <w:rFonts w:ascii="Times New Roman" w:hAnsi="Times New Roman" w:eastAsia="宋体" w:cs="Segoe UI"/>
                <w:color w:val="000000"/>
                <w:kern w:val="0"/>
                <w:szCs w:val="21"/>
                <w14:ligatures w14:val="none"/>
              </w:rPr>
              <w:t>肢体语言</w:t>
            </w:r>
            <w:r>
              <w:rPr>
                <w:rFonts w:hint="eastAsia" w:ascii="Times New Roman" w:hAnsi="Times New Roman" w:eastAsia="宋体" w:cs="Segoe UI"/>
                <w:color w:val="000000"/>
                <w:kern w:val="0"/>
                <w:szCs w:val="21"/>
                <w14:ligatures w14:val="none"/>
              </w:rPr>
              <w:t>的</w:t>
            </w:r>
            <w:r>
              <w:rPr>
                <w:rFonts w:ascii="Times New Roman" w:hAnsi="Times New Roman" w:eastAsia="宋体" w:cs="Segoe UI"/>
                <w:color w:val="000000"/>
                <w:kern w:val="0"/>
                <w:szCs w:val="21"/>
                <w14:ligatures w14:val="none"/>
              </w:rPr>
              <w:t>习惯</w:t>
            </w:r>
            <w:r>
              <w:rPr>
                <w:rFonts w:hint="eastAsia" w:ascii="Times New Roman" w:hAnsi="Times New Roman" w:eastAsia="宋体" w:cs="Segoe UI"/>
                <w:color w:val="000000"/>
                <w:kern w:val="0"/>
                <w:szCs w:val="21"/>
                <w14:ligatures w14:val="none"/>
              </w:rPr>
              <w:t>，接纳多元的沟通方式。</w:t>
            </w:r>
          </w:p>
        </w:tc>
        <w:tc>
          <w:tcPr>
            <w:tcW w:w="1002" w:type="dxa"/>
          </w:tcPr>
          <w:p w14:paraId="5A08032D">
            <w:pPr>
              <w:snapToGrid w:val="0"/>
              <w:spacing w:line="360" w:lineRule="auto"/>
              <w:rPr>
                <w:rFonts w:ascii="Times New Roman" w:hAnsi="Times New Roman" w:eastAsia="宋体" w:cs="Segoe UI"/>
                <w:color w:val="000000"/>
                <w:kern w:val="0"/>
                <w:szCs w:val="21"/>
                <w14:ligatures w14:val="none"/>
              </w:rPr>
            </w:pPr>
          </w:p>
          <w:p w14:paraId="5FA69B74">
            <w:pPr>
              <w:snapToGrid w:val="0"/>
              <w:spacing w:line="360" w:lineRule="auto"/>
              <w:rPr>
                <w:rFonts w:ascii="Times New Roman" w:hAnsi="Times New Roman" w:eastAsia="宋体" w:cs="Segoe UI"/>
                <w:color w:val="000000"/>
                <w:kern w:val="0"/>
                <w:szCs w:val="21"/>
                <w14:ligatures w14:val="none"/>
              </w:rPr>
            </w:pPr>
          </w:p>
          <w:p w14:paraId="4C83C2D4">
            <w:pPr>
              <w:snapToGrid w:val="0"/>
              <w:spacing w:line="360" w:lineRule="auto"/>
              <w:rPr>
                <w:rFonts w:ascii="Times New Roman" w:hAnsi="Times New Roman" w:eastAsia="宋体" w:cs="Segoe UI"/>
                <w:color w:val="000000"/>
                <w:kern w:val="0"/>
                <w:szCs w:val="21"/>
                <w14:ligatures w14:val="none"/>
              </w:rPr>
            </w:pPr>
          </w:p>
          <w:p w14:paraId="20A2E9EC">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泛读课</w:t>
            </w:r>
          </w:p>
        </w:tc>
      </w:tr>
      <w:tr w14:paraId="454C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73CA3A91">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6</w:t>
            </w:r>
          </w:p>
        </w:tc>
        <w:tc>
          <w:tcPr>
            <w:tcW w:w="2505" w:type="dxa"/>
          </w:tcPr>
          <w:p w14:paraId="5AE473D0">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Project (p. 33)</w:t>
            </w:r>
          </w:p>
          <w:p w14:paraId="7783552F">
            <w:pPr>
              <w:snapToGrid w:val="0"/>
              <w:spacing w:line="360" w:lineRule="auto"/>
              <w:rPr>
                <w:rFonts w:ascii="Times New Roman" w:hAnsi="Times New Roman"/>
                <w:b/>
                <w:bCs/>
                <w:szCs w:val="21"/>
              </w:rPr>
            </w:pPr>
          </w:p>
          <w:p w14:paraId="2313DDB6">
            <w:pPr>
              <w:snapToGrid w:val="0"/>
              <w:spacing w:line="360" w:lineRule="auto"/>
              <w:rPr>
                <w:rFonts w:ascii="Times New Roman" w:hAnsi="Times New Roman" w:eastAsia="宋体" w:cs="Segoe UI"/>
                <w:color w:val="000000"/>
                <w:kern w:val="0"/>
                <w:szCs w:val="21"/>
                <w14:ligatures w14:val="none"/>
              </w:rPr>
            </w:pPr>
          </w:p>
        </w:tc>
        <w:tc>
          <w:tcPr>
            <w:tcW w:w="4060" w:type="dxa"/>
          </w:tcPr>
          <w:p w14:paraId="76E1123C">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项目板块</w:t>
            </w:r>
            <w:r>
              <w:rPr>
                <w:rFonts w:ascii="Times New Roman" w:hAnsi="Times New Roman" w:eastAsia="宋体" w:cs="Segoe UI"/>
                <w:color w:val="000000"/>
                <w:kern w:val="0"/>
                <w:szCs w:val="21"/>
                <w14:ligatures w14:val="none"/>
              </w:rPr>
              <w:t>要求学生基于本单元所学知识，小组协作完成一个“中国传统</w:t>
            </w:r>
            <w:r>
              <w:rPr>
                <w:rFonts w:hint="eastAsia" w:ascii="Times New Roman" w:hAnsi="Times New Roman" w:eastAsia="宋体" w:cs="Segoe UI"/>
                <w:color w:val="000000"/>
                <w:kern w:val="0"/>
                <w:szCs w:val="21"/>
                <w14:ligatures w14:val="none"/>
              </w:rPr>
              <w:t>礼仪动作”</w:t>
            </w:r>
            <w:r>
              <w:rPr>
                <w:rFonts w:ascii="Times New Roman" w:hAnsi="Times New Roman" w:eastAsia="宋体" w:cs="Segoe UI"/>
                <w:color w:val="000000"/>
                <w:kern w:val="0"/>
                <w:szCs w:val="21"/>
                <w14:ligatures w14:val="none"/>
              </w:rPr>
              <w:t>（如作揖、抱拳）的展示</w:t>
            </w:r>
            <w:r>
              <w:rPr>
                <w:rFonts w:hint="eastAsia" w:ascii="Times New Roman" w:hAnsi="Times New Roman" w:eastAsia="宋体" w:cs="Segoe UI"/>
                <w:color w:val="000000"/>
                <w:kern w:val="0"/>
                <w:szCs w:val="21"/>
                <w14:ligatures w14:val="none"/>
              </w:rPr>
              <w:t>活动，内容包括礼仪的名称、动作、含义以及使用场合。项目可以按照建立小组、项目分工、</w:t>
            </w:r>
            <w:r>
              <w:rPr>
                <w:rFonts w:ascii="Times New Roman" w:hAnsi="Times New Roman" w:eastAsia="宋体" w:cs="Segoe UI"/>
                <w:color w:val="000000"/>
                <w:kern w:val="0"/>
                <w:szCs w:val="21"/>
                <w14:ligatures w14:val="none"/>
              </w:rPr>
              <w:t>收集资料</w:t>
            </w:r>
            <w:r>
              <w:rPr>
                <w:rFonts w:hint="eastAsia" w:ascii="Times New Roman" w:hAnsi="Times New Roman" w:eastAsia="宋体" w:cs="Segoe UI"/>
                <w:color w:val="000000"/>
                <w:kern w:val="0"/>
                <w:szCs w:val="21"/>
                <w14:ligatures w14:val="none"/>
              </w:rPr>
              <w:t>、小组展示、多元评价的流程开展，学生</w:t>
            </w:r>
            <w:r>
              <w:rPr>
                <w:rFonts w:ascii="Times New Roman" w:hAnsi="Times New Roman" w:eastAsia="宋体" w:cs="Segoe UI"/>
                <w:color w:val="000000"/>
                <w:kern w:val="0"/>
                <w:szCs w:val="21"/>
                <w14:ligatures w14:val="none"/>
              </w:rPr>
              <w:t>可</w:t>
            </w:r>
            <w:r>
              <w:rPr>
                <w:rFonts w:hint="eastAsia" w:ascii="Times New Roman" w:hAnsi="Times New Roman" w:eastAsia="宋体" w:cs="Segoe UI"/>
                <w:color w:val="000000"/>
                <w:kern w:val="0"/>
                <w:szCs w:val="21"/>
                <w14:ligatures w14:val="none"/>
              </w:rPr>
              <w:t>以</w:t>
            </w:r>
            <w:r>
              <w:rPr>
                <w:rFonts w:ascii="Times New Roman" w:hAnsi="Times New Roman" w:eastAsia="宋体" w:cs="Segoe UI"/>
                <w:color w:val="000000"/>
                <w:kern w:val="0"/>
                <w:szCs w:val="21"/>
                <w14:ligatures w14:val="none"/>
              </w:rPr>
              <w:t>选择</w:t>
            </w:r>
            <w:r>
              <w:rPr>
                <w:rFonts w:hint="eastAsia" w:ascii="Times New Roman" w:hAnsi="Times New Roman" w:eastAsia="宋体" w:cs="Segoe UI"/>
                <w:color w:val="000000"/>
                <w:kern w:val="0"/>
                <w:szCs w:val="21"/>
                <w14:ligatures w14:val="none"/>
              </w:rPr>
              <w:t>幻灯片</w:t>
            </w:r>
            <w:r>
              <w:rPr>
                <w:rFonts w:ascii="Times New Roman" w:hAnsi="Times New Roman" w:eastAsia="宋体" w:cs="Segoe UI"/>
                <w:color w:val="000000"/>
                <w:kern w:val="0"/>
                <w:szCs w:val="21"/>
                <w14:ligatures w14:val="none"/>
              </w:rPr>
              <w:t>、海报、短视频</w:t>
            </w:r>
            <w:r>
              <w:rPr>
                <w:rFonts w:hint="eastAsia" w:ascii="Times New Roman" w:hAnsi="Times New Roman" w:eastAsia="宋体" w:cs="Segoe UI"/>
                <w:color w:val="000000"/>
                <w:kern w:val="0"/>
                <w:szCs w:val="21"/>
                <w14:ligatures w14:val="none"/>
              </w:rPr>
              <w:t xml:space="preserve">等方式展示。 </w:t>
            </w:r>
          </w:p>
        </w:tc>
        <w:tc>
          <w:tcPr>
            <w:tcW w:w="1002" w:type="dxa"/>
          </w:tcPr>
          <w:p w14:paraId="48EB2213">
            <w:pPr>
              <w:snapToGrid w:val="0"/>
              <w:spacing w:line="360" w:lineRule="auto"/>
              <w:rPr>
                <w:rFonts w:ascii="Times New Roman" w:hAnsi="Times New Roman" w:eastAsia="宋体" w:cs="Segoe UI"/>
                <w:color w:val="000000"/>
                <w:kern w:val="0"/>
                <w:szCs w:val="21"/>
                <w14:ligatures w14:val="none"/>
              </w:rPr>
            </w:pPr>
          </w:p>
          <w:p w14:paraId="618450BC">
            <w:pPr>
              <w:snapToGrid w:val="0"/>
              <w:spacing w:line="360" w:lineRule="auto"/>
              <w:rPr>
                <w:rFonts w:ascii="Times New Roman" w:hAnsi="Times New Roman" w:eastAsia="宋体" w:cs="Segoe UI"/>
                <w:color w:val="000000"/>
                <w:kern w:val="0"/>
                <w:szCs w:val="21"/>
                <w14:ligatures w14:val="none"/>
              </w:rPr>
            </w:pPr>
          </w:p>
          <w:p w14:paraId="2391A1AF">
            <w:pPr>
              <w:snapToGrid w:val="0"/>
              <w:spacing w:line="360" w:lineRule="auto"/>
              <w:rPr>
                <w:rFonts w:ascii="Times New Roman" w:hAnsi="Times New Roman" w:eastAsia="宋体" w:cs="Segoe UI"/>
                <w:color w:val="000000"/>
                <w:kern w:val="0"/>
                <w:szCs w:val="21"/>
                <w14:ligatures w14:val="none"/>
              </w:rPr>
            </w:pPr>
          </w:p>
          <w:p w14:paraId="14E790EA">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综合课</w:t>
            </w:r>
          </w:p>
        </w:tc>
      </w:tr>
    </w:tbl>
    <w:p w14:paraId="7F808917">
      <w:pPr>
        <w:snapToGrid w:val="0"/>
        <w:spacing w:line="360" w:lineRule="auto"/>
        <w:rPr>
          <w:rFonts w:ascii="Times New Roman" w:hAnsi="Times New Roman" w:eastAsia="宋体" w:cs="Segoe UI"/>
          <w:color w:val="000000"/>
          <w:kern w:val="0"/>
          <w:sz w:val="22"/>
          <w14:ligatures w14:val="none"/>
        </w:rPr>
      </w:pPr>
    </w:p>
    <w:p w14:paraId="3A2275CB">
      <w:pPr>
        <w:snapToGrid w:val="0"/>
        <w:spacing w:line="360" w:lineRule="auto"/>
        <w:rPr>
          <w:rFonts w:ascii="Times New Roman" w:hAnsi="Times New Roman" w:eastAsia="宋体" w:cs="Segoe UI"/>
          <w:color w:val="000000"/>
          <w:kern w:val="0"/>
          <w:sz w:val="22"/>
          <w14:ligatures w14:val="none"/>
        </w:rPr>
      </w:pPr>
    </w:p>
    <w:p w14:paraId="2BD832AD">
      <w:pPr>
        <w:widowControl/>
        <w:snapToGrid w:val="0"/>
        <w:spacing w:line="360" w:lineRule="auto"/>
        <w:jc w:val="left"/>
        <w:rPr>
          <w:rFonts w:ascii="Times New Roman" w:hAnsi="Times New Roman" w:eastAsia="宋体" w:cs="Segoe UI"/>
          <w:b/>
          <w:bCs/>
          <w:color w:val="000000"/>
          <w:kern w:val="0"/>
          <w:sz w:val="24"/>
          <w:szCs w:val="24"/>
          <w14:ligatures w14:val="none"/>
        </w:rPr>
      </w:pPr>
      <w:r>
        <w:rPr>
          <w:rFonts w:hint="eastAsia" w:ascii="Times New Roman" w:hAnsi="Times New Roman" w:eastAsia="宋体" w:cs="Segoe UI"/>
          <w:b/>
          <w:bCs/>
          <w:color w:val="000000"/>
          <w:kern w:val="0"/>
          <w:sz w:val="24"/>
          <w:szCs w:val="24"/>
          <w14:ligatures w14:val="none"/>
        </w:rPr>
        <w:t>三、分课时教学设计</w:t>
      </w:r>
    </w:p>
    <w:p w14:paraId="48053137">
      <w:pPr>
        <w:snapToGrid w:val="0"/>
        <w:spacing w:line="360" w:lineRule="auto"/>
        <w:jc w:val="center"/>
        <w:rPr>
          <w:rFonts w:ascii="Times New Roman" w:hAnsi="Times New Roman" w:eastAsia="宋体" w:cs="Times New Roman"/>
          <w:b/>
          <w:bCs/>
          <w:color w:val="000000"/>
          <w:kern w:val="0"/>
          <w:sz w:val="24"/>
          <w:szCs w:val="24"/>
          <w14:ligatures w14:val="none"/>
        </w:rPr>
      </w:pPr>
      <w:r>
        <w:rPr>
          <w:rFonts w:hint="eastAsia" w:ascii="Times New Roman" w:hAnsi="Times New Roman" w:eastAsia="宋体" w:cs="Segoe UI"/>
          <w:b/>
          <w:bCs/>
          <w:color w:val="000000"/>
          <w:kern w:val="0"/>
          <w:sz w:val="24"/>
          <w:szCs w:val="24"/>
          <w14:ligatures w14:val="none"/>
        </w:rPr>
        <w:t xml:space="preserve">第一课时  </w:t>
      </w:r>
      <w:r>
        <w:rPr>
          <w:rFonts w:ascii="Times New Roman" w:hAnsi="Times New Roman" w:eastAsia="宋体" w:cs="Times New Roman"/>
          <w:b/>
          <w:bCs/>
          <w:color w:val="000000"/>
          <w:kern w:val="0"/>
          <w:sz w:val="24"/>
          <w:szCs w:val="24"/>
          <w14:ligatures w14:val="none"/>
        </w:rPr>
        <w:t xml:space="preserve"> </w:t>
      </w:r>
      <w:r>
        <w:rPr>
          <w:rFonts w:hint="eastAsia" w:ascii="Times New Roman" w:hAnsi="Times New Roman" w:eastAsia="宋体" w:cs="Times New Roman"/>
          <w:b/>
          <w:bCs/>
          <w:color w:val="000000"/>
          <w:kern w:val="0"/>
          <w:sz w:val="24"/>
          <w:szCs w:val="24"/>
          <w14:ligatures w14:val="none"/>
        </w:rPr>
        <w:t>(P</w:t>
      </w:r>
      <w:r>
        <w:rPr>
          <w:rFonts w:ascii="Times New Roman" w:hAnsi="Times New Roman" w:eastAsia="宋体" w:cs="Times New Roman"/>
          <w:b/>
          <w:bCs/>
          <w:color w:val="000000"/>
          <w:kern w:val="0"/>
          <w:sz w:val="24"/>
          <w:szCs w:val="24"/>
          <w14:ligatures w14:val="none"/>
        </w:rPr>
        <w:t>eriod 1</w:t>
      </w:r>
      <w:r>
        <w:rPr>
          <w:rFonts w:hint="eastAsia" w:ascii="Times New Roman" w:hAnsi="Times New Roman" w:eastAsia="宋体" w:cs="Times New Roman"/>
          <w:b/>
          <w:bCs/>
          <w:color w:val="000000"/>
          <w:kern w:val="0"/>
          <w:sz w:val="24"/>
          <w:szCs w:val="24"/>
          <w14:ligatures w14:val="non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883"/>
      </w:tblGrid>
      <w:tr w14:paraId="11435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4E3263F">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教学内容</w:t>
            </w:r>
          </w:p>
        </w:tc>
        <w:tc>
          <w:tcPr>
            <w:tcW w:w="6883" w:type="dxa"/>
          </w:tcPr>
          <w:p w14:paraId="2B141F02">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First thoughts</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p.</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1</w:t>
            </w:r>
            <w:r>
              <w:rPr>
                <w:rFonts w:hint="eastAsia" w:ascii="Times New Roman" w:hAnsi="Times New Roman" w:eastAsia="宋体" w:cs="Times New Roman"/>
                <w:color w:val="000000"/>
                <w:kern w:val="0"/>
                <w:szCs w:val="21"/>
                <w14:ligatures w14:val="none"/>
              </w:rPr>
              <w:t xml:space="preserve">9), </w:t>
            </w:r>
            <w:r>
              <w:rPr>
                <w:rFonts w:ascii="Times New Roman" w:hAnsi="Times New Roman" w:eastAsia="宋体" w:cs="Times New Roman"/>
                <w:color w:val="000000"/>
                <w:kern w:val="0"/>
                <w:szCs w:val="21"/>
                <w14:ligatures w14:val="none"/>
              </w:rPr>
              <w:t>Reading</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(p</w:t>
            </w:r>
            <w:r>
              <w:rPr>
                <w:rFonts w:hint="eastAsia" w:ascii="Times New Roman" w:hAnsi="Times New Roman" w:eastAsia="宋体" w:cs="Times New Roman"/>
                <w:color w:val="000000"/>
                <w:kern w:val="0"/>
                <w:szCs w:val="21"/>
                <w14:ligatures w14:val="none"/>
              </w:rPr>
              <w:t>p</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2</w:t>
            </w:r>
            <w:r>
              <w:rPr>
                <w:rFonts w:hint="eastAsia" w:ascii="Times New Roman" w:hAnsi="Times New Roman" w:eastAsia="宋体" w:cs="Times New Roman"/>
                <w:color w:val="000000"/>
                <w:kern w:val="0"/>
                <w:szCs w:val="21"/>
                <w14:ligatures w14:val="none"/>
              </w:rPr>
              <w:t>0</w:t>
            </w:r>
            <w:r>
              <w:rPr>
                <w:rFonts w:ascii="Times New Roman" w:hAnsi="Times New Roman" w:eastAsia="宋体" w:cs="Times New Roman"/>
              </w:rPr>
              <w:t>–</w:t>
            </w:r>
            <w:r>
              <w:rPr>
                <w:rFonts w:hint="eastAsia" w:ascii="Times New Roman" w:hAnsi="Times New Roman" w:eastAsia="宋体" w:cs="Times New Roman"/>
              </w:rPr>
              <w:t>2</w:t>
            </w:r>
            <w:r>
              <w:rPr>
                <w:rFonts w:ascii="Times New Roman" w:hAnsi="Times New Roman" w:eastAsia="宋体" w:cs="Times New Roman"/>
                <w:color w:val="000000"/>
                <w:kern w:val="0"/>
                <w:szCs w:val="21"/>
                <w14:ligatures w14:val="none"/>
              </w:rPr>
              <w:t>1)</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Reading comprehension</w:t>
            </w:r>
          </w:p>
          <w:p w14:paraId="336CCF9D">
            <w:pPr>
              <w:snapToGrid w:val="0"/>
              <w:spacing w:line="360" w:lineRule="auto"/>
              <w:rPr>
                <w:rFonts w:ascii="Times New Roman" w:hAnsi="Times New Roman" w:eastAsia="宋体" w:cs="Times New Roman"/>
                <w:b/>
                <w:bCs/>
                <w:color w:val="000000"/>
                <w:kern w:val="0"/>
                <w:szCs w:val="21"/>
                <w14:ligatures w14:val="none"/>
              </w:rPr>
            </w:pPr>
            <w:r>
              <w:rPr>
                <w:rFonts w:ascii="Times New Roman" w:hAnsi="Times New Roman" w:eastAsia="宋体" w:cs="Times New Roman"/>
                <w:color w:val="000000"/>
                <w:kern w:val="0"/>
                <w:szCs w:val="21"/>
                <w14:ligatures w14:val="none"/>
              </w:rPr>
              <w:t>(p.</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22)</w:t>
            </w:r>
          </w:p>
        </w:tc>
      </w:tr>
      <w:tr w14:paraId="7610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ADA5460">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主要语篇</w:t>
            </w:r>
          </w:p>
        </w:tc>
        <w:tc>
          <w:tcPr>
            <w:tcW w:w="6883" w:type="dxa"/>
          </w:tcPr>
          <w:p w14:paraId="20BB4075">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Body language matters</w:t>
            </w:r>
          </w:p>
        </w:tc>
      </w:tr>
      <w:tr w14:paraId="52A6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A85161B">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教学目标</w:t>
            </w:r>
          </w:p>
        </w:tc>
        <w:tc>
          <w:tcPr>
            <w:tcW w:w="6883" w:type="dxa"/>
          </w:tcPr>
          <w:p w14:paraId="5F9B3459">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通过本课的学习，学生能够：</w:t>
            </w:r>
          </w:p>
          <w:p w14:paraId="2DAEC20B">
            <w:pPr>
              <w:numPr>
                <w:ilvl w:val="0"/>
                <w:numId w:val="2"/>
              </w:numPr>
              <w:snapToGrid w:val="0"/>
              <w:spacing w:line="360" w:lineRule="auto"/>
              <w:rPr>
                <w:rFonts w:ascii="Times New Roman" w:hAnsi="Times New Roman" w:eastAsia="宋体" w:cs="Segoe UI"/>
                <w:color w:val="000000"/>
                <w:kern w:val="0"/>
                <w:szCs w:val="21"/>
                <w14:ligatures w14:val="none"/>
              </w:rPr>
            </w:pPr>
            <w:r>
              <w:rPr>
                <w:rFonts w:ascii="Times New Roman" w:hAnsi="Times New Roman" w:eastAsia="宋体" w:cs="Segoe UI"/>
                <w:color w:val="000000"/>
                <w:kern w:val="0"/>
                <w:szCs w:val="21"/>
                <w14:ligatures w14:val="none"/>
              </w:rPr>
              <w:t>找出Lele与Haoran肢体语言的关键差异（如smile/look down），理解</w:t>
            </w:r>
            <w:r>
              <w:rPr>
                <w:rFonts w:hint="eastAsia" w:ascii="Times New Roman" w:hAnsi="Times New Roman" w:eastAsia="宋体" w:cs="Segoe UI"/>
                <w:color w:val="000000"/>
                <w:kern w:val="0"/>
                <w:szCs w:val="21"/>
                <w14:ligatures w14:val="none"/>
              </w:rPr>
              <w:t>肢体语言的重要性</w:t>
            </w:r>
            <w:r>
              <w:rPr>
                <w:rFonts w:ascii="Times New Roman" w:hAnsi="Times New Roman" w:eastAsia="宋体" w:cs="Segoe UI"/>
                <w:color w:val="000000"/>
                <w:kern w:val="0"/>
                <w:szCs w:val="21"/>
                <w14:ligatures w14:val="none"/>
              </w:rPr>
              <w:t>；</w:t>
            </w:r>
          </w:p>
          <w:p w14:paraId="7F1C2667">
            <w:pPr>
              <w:numPr>
                <w:ilvl w:val="0"/>
                <w:numId w:val="2"/>
              </w:num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梳理语篇</w:t>
            </w:r>
            <w:r>
              <w:rPr>
                <w:rFonts w:ascii="Times New Roman" w:hAnsi="Times New Roman" w:eastAsia="宋体" w:cs="Segoe UI"/>
                <w:color w:val="000000"/>
                <w:kern w:val="0"/>
                <w:szCs w:val="21"/>
                <w14:ligatures w14:val="none"/>
              </w:rPr>
              <w:t>故事逻辑，归纳积极肢体语言</w:t>
            </w:r>
            <w:r>
              <w:rPr>
                <w:rFonts w:hint="eastAsia" w:ascii="Times New Roman" w:hAnsi="Times New Roman" w:eastAsia="宋体" w:cs="Segoe UI"/>
                <w:color w:val="000000"/>
                <w:kern w:val="0"/>
                <w:szCs w:val="21"/>
                <w14:ligatures w14:val="none"/>
              </w:rPr>
              <w:t>的</w:t>
            </w:r>
            <w:r>
              <w:rPr>
                <w:rFonts w:ascii="Times New Roman" w:hAnsi="Times New Roman" w:eastAsia="宋体" w:cs="Segoe UI"/>
                <w:color w:val="000000"/>
                <w:kern w:val="0"/>
                <w:szCs w:val="21"/>
                <w14:ligatures w14:val="none"/>
              </w:rPr>
              <w:t>特点；</w:t>
            </w:r>
          </w:p>
          <w:p w14:paraId="4B8A491A">
            <w:pPr>
              <w:numPr>
                <w:ilvl w:val="0"/>
                <w:numId w:val="2"/>
              </w:numPr>
              <w:snapToGrid w:val="0"/>
              <w:spacing w:line="360" w:lineRule="auto"/>
              <w:rPr>
                <w:rFonts w:ascii="Times New Roman" w:hAnsi="Times New Roman" w:eastAsia="宋体" w:cs="Segoe UI"/>
                <w:color w:val="000000"/>
                <w:kern w:val="0"/>
                <w:szCs w:val="21"/>
                <w14:ligatures w14:val="none"/>
              </w:rPr>
            </w:pPr>
            <w:r>
              <w:rPr>
                <w:rFonts w:ascii="Times New Roman" w:hAnsi="Times New Roman" w:eastAsia="宋体" w:cs="Segoe UI"/>
                <w:color w:val="000000"/>
                <w:kern w:val="0"/>
                <w:szCs w:val="21"/>
                <w14:ligatures w14:val="none"/>
              </w:rPr>
              <w:t>初步</w:t>
            </w:r>
            <w:r>
              <w:rPr>
                <w:rFonts w:hint="eastAsia" w:ascii="Times New Roman" w:hAnsi="Times New Roman" w:eastAsia="宋体" w:cs="Segoe UI"/>
                <w:color w:val="000000"/>
                <w:kern w:val="0"/>
                <w:szCs w:val="21"/>
                <w14:ligatures w14:val="none"/>
              </w:rPr>
              <w:t>理解</w:t>
            </w:r>
            <w:r>
              <w:rPr>
                <w:rFonts w:ascii="Times New Roman" w:hAnsi="Times New Roman" w:eastAsia="宋体" w:cs="Segoe UI"/>
                <w:color w:val="000000"/>
                <w:kern w:val="0"/>
                <w:szCs w:val="21"/>
                <w14:ligatures w14:val="none"/>
              </w:rPr>
              <w:t>肢体语言</w:t>
            </w:r>
            <w:r>
              <w:rPr>
                <w:rFonts w:hint="eastAsia" w:ascii="Times New Roman" w:hAnsi="Times New Roman" w:eastAsia="宋体" w:cs="Segoe UI"/>
                <w:color w:val="000000"/>
                <w:kern w:val="0"/>
                <w:szCs w:val="21"/>
                <w14:ligatures w14:val="none"/>
              </w:rPr>
              <w:t>如何</w:t>
            </w:r>
            <w:r>
              <w:rPr>
                <w:rFonts w:ascii="Times New Roman" w:hAnsi="Times New Roman" w:eastAsia="宋体" w:cs="Segoe UI"/>
                <w:color w:val="000000"/>
                <w:kern w:val="0"/>
                <w:szCs w:val="21"/>
                <w14:ligatures w14:val="none"/>
              </w:rPr>
              <w:t>影响人际交往，树立关注非语言沟通、尊重多元交流方式的意识。</w:t>
            </w:r>
          </w:p>
        </w:tc>
      </w:tr>
      <w:tr w14:paraId="7030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723B396">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教学重点</w:t>
            </w:r>
          </w:p>
        </w:tc>
        <w:tc>
          <w:tcPr>
            <w:tcW w:w="6883" w:type="dxa"/>
          </w:tcPr>
          <w:p w14:paraId="520484E7">
            <w:pPr>
              <w:snapToGrid w:val="0"/>
              <w:spacing w:line="360" w:lineRule="auto"/>
              <w:rPr>
                <w:rFonts w:ascii="Times New Roman" w:hAnsi="Times New Roman" w:eastAsia="宋体" w:cs="Times New Roman"/>
                <w:b/>
                <w:bCs/>
                <w:color w:val="000000"/>
                <w:kern w:val="0"/>
                <w:szCs w:val="21"/>
                <w14:ligatures w14:val="none"/>
              </w:rPr>
            </w:pPr>
            <w:r>
              <w:rPr>
                <w:rFonts w:ascii="Times New Roman" w:hAnsi="Times New Roman" w:eastAsia="宋体" w:cs="Segoe UI"/>
                <w:color w:val="000000"/>
                <w:kern w:val="0"/>
                <w:szCs w:val="21"/>
                <w14:ligatures w14:val="none"/>
              </w:rPr>
              <w:t>准确找出Lele与Haoran肢体语言的具体差异（如“smile/never smile”</w:t>
            </w:r>
            <w:r>
              <w:rPr>
                <w:rFonts w:hint="eastAsia" w:ascii="Times New Roman" w:hAnsi="Times New Roman" w:eastAsia="宋体" w:cs="Segoe UI"/>
                <w:color w:val="000000"/>
                <w:kern w:val="0"/>
                <w:szCs w:val="21"/>
                <w14:ligatures w14:val="none"/>
              </w:rPr>
              <w:t xml:space="preserve"> </w:t>
            </w:r>
            <w:r>
              <w:rPr>
                <w:rFonts w:ascii="Times New Roman" w:hAnsi="Times New Roman" w:eastAsia="宋体" w:cs="Segoe UI"/>
                <w:color w:val="000000"/>
                <w:kern w:val="0"/>
                <w:szCs w:val="21"/>
                <w14:ligatures w14:val="none"/>
              </w:rPr>
              <w:t>“hold</w:t>
            </w:r>
            <w:r>
              <w:rPr>
                <w:rFonts w:hint="eastAsia" w:ascii="Times New Roman" w:hAnsi="Times New Roman" w:eastAsia="宋体" w:cs="Segoe UI"/>
                <w:color w:val="000000"/>
                <w:kern w:val="0"/>
                <w:szCs w:val="21"/>
                <w14:ligatures w14:val="none"/>
              </w:rPr>
              <w:t xml:space="preserve"> her</w:t>
            </w:r>
            <w:r>
              <w:rPr>
                <w:rFonts w:ascii="Times New Roman" w:hAnsi="Times New Roman" w:eastAsia="宋体" w:cs="Segoe UI"/>
                <w:color w:val="000000"/>
                <w:kern w:val="0"/>
                <w:szCs w:val="21"/>
                <w14:ligatures w14:val="none"/>
              </w:rPr>
              <w:t xml:space="preserve"> head up/look down”），并理解</w:t>
            </w:r>
            <w:r>
              <w:rPr>
                <w:rFonts w:hint="eastAsia" w:ascii="Times New Roman" w:hAnsi="Times New Roman" w:eastAsia="宋体" w:cs="Segoe UI"/>
                <w:color w:val="000000"/>
                <w:kern w:val="0"/>
                <w:szCs w:val="21"/>
                <w14:ligatures w14:val="none"/>
              </w:rPr>
              <w:t>这些</w:t>
            </w:r>
            <w:r>
              <w:rPr>
                <w:rFonts w:ascii="Times New Roman" w:hAnsi="Times New Roman" w:eastAsia="宋体" w:cs="Segoe UI"/>
                <w:color w:val="000000"/>
                <w:kern w:val="0"/>
                <w:szCs w:val="21"/>
                <w14:ligatures w14:val="none"/>
              </w:rPr>
              <w:t>差异对人际</w:t>
            </w:r>
            <w:r>
              <w:rPr>
                <w:rFonts w:hint="eastAsia" w:ascii="Times New Roman" w:hAnsi="Times New Roman" w:eastAsia="宋体" w:cs="Segoe UI"/>
                <w:color w:val="000000"/>
                <w:kern w:val="0"/>
                <w:szCs w:val="21"/>
                <w14:ligatures w14:val="none"/>
              </w:rPr>
              <w:t>交往</w:t>
            </w:r>
            <w:r>
              <w:rPr>
                <w:rFonts w:ascii="Times New Roman" w:hAnsi="Times New Roman" w:eastAsia="宋体" w:cs="Segoe UI"/>
                <w:color w:val="000000"/>
                <w:kern w:val="0"/>
                <w:szCs w:val="21"/>
                <w14:ligatures w14:val="none"/>
              </w:rPr>
              <w:t>的影响。</w:t>
            </w:r>
          </w:p>
        </w:tc>
      </w:tr>
      <w:tr w14:paraId="0069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0029C9B">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教学难点</w:t>
            </w:r>
          </w:p>
        </w:tc>
        <w:tc>
          <w:tcPr>
            <w:tcW w:w="6883" w:type="dxa"/>
          </w:tcPr>
          <w:p w14:paraId="4A036583">
            <w:pPr>
              <w:snapToGrid w:val="0"/>
              <w:spacing w:line="360" w:lineRule="auto"/>
              <w:rPr>
                <w:rFonts w:ascii="Times New Roman" w:hAnsi="Times New Roman" w:eastAsia="宋体" w:cs="Times New Roman"/>
                <w:b/>
                <w:bCs/>
                <w:color w:val="000000"/>
                <w:kern w:val="0"/>
                <w:szCs w:val="21"/>
                <w14:ligatures w14:val="none"/>
              </w:rPr>
            </w:pPr>
            <w:r>
              <w:rPr>
                <w:rFonts w:ascii="Times New Roman" w:hAnsi="Times New Roman" w:eastAsia="宋体" w:cs="Segoe UI"/>
                <w:color w:val="000000"/>
                <w:kern w:val="0"/>
                <w:szCs w:val="21"/>
                <w14:ligatures w14:val="none"/>
              </w:rPr>
              <w:t>将文中积极肢体语言的特点（如smile, eye contact）转化为自身可运用的交往技巧，理解其在现实生活中的应用价值。</w:t>
            </w:r>
          </w:p>
        </w:tc>
      </w:tr>
    </w:tbl>
    <w:p w14:paraId="6A2E48BF">
      <w:pPr>
        <w:snapToGrid w:val="0"/>
        <w:spacing w:line="360" w:lineRule="auto"/>
        <w:rPr>
          <w:rFonts w:ascii="Times New Roman" w:hAnsi="Times New Roman" w:eastAsia="宋体" w:cs="Times New Roman"/>
          <w:b/>
          <w:bCs/>
          <w:color w:val="000000"/>
          <w:kern w:val="0"/>
          <w:sz w:val="24"/>
          <w:szCs w:val="24"/>
          <w14:ligatures w14:val="none"/>
        </w:rPr>
      </w:pPr>
    </w:p>
    <w:p w14:paraId="0919D37B">
      <w:pPr>
        <w:snapToGrid w:val="0"/>
        <w:spacing w:line="360" w:lineRule="auto"/>
        <w:ind w:firstLine="2730" w:firstLineChars="1300"/>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b/>
          <w:bCs/>
          <w:color w:val="000000"/>
          <w:kern w:val="0"/>
          <w:szCs w:val="21"/>
          <w14:ligatures w14:val="none"/>
        </w:rPr>
        <w:t>单元课前预习</w:t>
      </w:r>
      <w:r>
        <w:rPr>
          <w:rFonts w:ascii="Times New Roman" w:hAnsi="Times New Roman" w:eastAsia="宋体" w:cs="Times New Roman"/>
          <w:color w:val="000000"/>
          <w:kern w:val="0"/>
          <w:szCs w:val="21"/>
          <w14:ligatures w14:val="none"/>
        </w:rPr>
        <w:t>】</w:t>
      </w:r>
    </w:p>
    <w:p w14:paraId="47A2AEBA">
      <w:pPr>
        <w:numPr>
          <w:ilvl w:val="0"/>
          <w:numId w:val="3"/>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引导学生基于课本第19页</w:t>
      </w:r>
      <w:r>
        <w:rPr>
          <w:rFonts w:ascii="Times New Roman" w:hAnsi="Times New Roman" w:eastAsia="宋体" w:cs="Times New Roman"/>
          <w:color w:val="000000"/>
          <w:kern w:val="0"/>
          <w:szCs w:val="21"/>
          <w14:ligatures w14:val="none"/>
        </w:rPr>
        <w:t>First thought</w:t>
      </w:r>
      <w:r>
        <w:rPr>
          <w:rFonts w:hint="eastAsia" w:ascii="Times New Roman" w:hAnsi="Times New Roman" w:eastAsia="宋体" w:cs="Times New Roman"/>
          <w:color w:val="000000"/>
          <w:kern w:val="0"/>
          <w:szCs w:val="21"/>
          <w14:ligatures w14:val="none"/>
        </w:rPr>
        <w:t>s 板块的思维导图，思考以下问题：</w:t>
      </w:r>
    </w:p>
    <w:p w14:paraId="115F0A1A">
      <w:pPr>
        <w:numPr>
          <w:ilvl w:val="0"/>
          <w:numId w:val="4"/>
        </w:num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 xml:space="preserve">What body language do you usually use when talking to </w:t>
      </w:r>
      <w:r>
        <w:rPr>
          <w:rFonts w:hint="eastAsia" w:ascii="Times New Roman" w:hAnsi="Times New Roman" w:eastAsia="宋体" w:cs="Times New Roman"/>
          <w:color w:val="000000"/>
          <w:kern w:val="0"/>
          <w:szCs w:val="21"/>
          <w14:ligatures w14:val="none"/>
        </w:rPr>
        <w:t>parents, friends or strangers</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 xml:space="preserve">(e.g., smiling, crossing arms, </w:t>
      </w:r>
      <w:r>
        <w:rPr>
          <w:rFonts w:hint="eastAsia" w:ascii="Times New Roman" w:hAnsi="Times New Roman" w:eastAsia="宋体" w:cs="Times New Roman"/>
          <w:color w:val="000000"/>
          <w:kern w:val="0"/>
          <w:szCs w:val="21"/>
          <w:lang w:val="en-US" w:eastAsia="zh-CN"/>
          <w14:ligatures w14:val="none"/>
        </w:rPr>
        <w:t xml:space="preserve">using </w:t>
      </w:r>
      <w:r>
        <w:rPr>
          <w:rFonts w:ascii="Times New Roman" w:hAnsi="Times New Roman" w:eastAsia="宋体" w:cs="Times New Roman"/>
          <w:color w:val="000000"/>
          <w:kern w:val="0"/>
          <w:szCs w:val="21"/>
          <w14:ligatures w14:val="none"/>
        </w:rPr>
        <w:t>eye contact)</w:t>
      </w:r>
    </w:p>
    <w:p w14:paraId="086E430E">
      <w:pPr>
        <w:widowControl/>
        <w:numPr>
          <w:ilvl w:val="0"/>
          <w:numId w:val="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 xml:space="preserve">Have people ever misunderstood your body language? </w:t>
      </w:r>
      <w:r>
        <w:rPr>
          <w:rFonts w:ascii="Times New Roman" w:hAnsi="Times New Roman" w:eastAsia="宋体" w:cs="Times New Roman"/>
          <w:color w:val="000000"/>
          <w:kern w:val="0"/>
          <w:szCs w:val="21"/>
          <w14:ligatures w14:val="none"/>
        </w:rPr>
        <w:t>What happened?</w:t>
      </w:r>
    </w:p>
    <w:p w14:paraId="6652807D">
      <w:pPr>
        <w:widowControl/>
        <w:numPr>
          <w:ilvl w:val="0"/>
          <w:numId w:val="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Why is body language important in communication?</w:t>
      </w:r>
    </w:p>
    <w:p w14:paraId="640D2F47">
      <w:pPr>
        <w:widowControl/>
        <w:numPr>
          <w:ilvl w:val="0"/>
          <w:numId w:val="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Can body language sometimes “speak louder than words”? Give an example</w:t>
      </w:r>
      <w:r>
        <w:rPr>
          <w:rFonts w:hint="eastAsia" w:ascii="Times New Roman" w:hAnsi="Times New Roman" w:eastAsia="宋体" w:cs="Times New Roman"/>
          <w:color w:val="000000"/>
          <w:kern w:val="0"/>
          <w:szCs w:val="21"/>
          <w14:ligatures w14:val="none"/>
        </w:rPr>
        <w:t>.</w:t>
      </w:r>
    </w:p>
    <w:p w14:paraId="7FFA45A7">
      <w:pPr>
        <w:widowControl/>
        <w:numPr>
          <w:ilvl w:val="0"/>
          <w:numId w:val="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 xml:space="preserve">Are there any gestures that mean different things in other countries? </w:t>
      </w:r>
      <w:r>
        <w:rPr>
          <w:rFonts w:ascii="Times New Roman" w:hAnsi="Times New Roman" w:eastAsia="宋体" w:cs="Times New Roman"/>
          <w:color w:val="000000"/>
          <w:kern w:val="0"/>
          <w:szCs w:val="21"/>
          <w14:ligatures w14:val="none"/>
        </w:rPr>
        <w:t xml:space="preserve"> (e.g., "thumbs up" or "nodding")</w:t>
      </w:r>
    </w:p>
    <w:p w14:paraId="6B377051">
      <w:pPr>
        <w:widowControl/>
        <w:numPr>
          <w:ilvl w:val="0"/>
          <w:numId w:val="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Why is it important to learn about cultural differences in body language?</w:t>
      </w:r>
    </w:p>
    <w:p w14:paraId="4C75F9A3">
      <w:pPr>
        <w:widowControl/>
        <w:numPr>
          <w:ilvl w:val="0"/>
          <w:numId w:val="3"/>
        </w:numPr>
        <w:snapToGrid w:val="0"/>
        <w:spacing w:before="124" w:beforeLines="40" w:after="124" w:afterLines="40" w:line="360" w:lineRule="auto"/>
        <w:jc w:val="left"/>
        <w:rPr>
          <w:rFonts w:ascii="Times New Roman" w:hAnsi="Times New Roman" w:eastAsia="宋体" w:cs="Segoe UI"/>
          <w:color w:val="000000"/>
          <w:kern w:val="0"/>
          <w:szCs w:val="21"/>
          <w14:ligatures w14:val="none"/>
        </w:rPr>
      </w:pPr>
      <w:r>
        <w:rPr>
          <w:rFonts w:hint="eastAsia" w:ascii="Times New Roman" w:hAnsi="Times New Roman" w:eastAsia="宋体" w:cs="Times New Roman"/>
          <w:color w:val="000000"/>
          <w:kern w:val="0"/>
          <w:szCs w:val="21"/>
          <w14:ligatures w14:val="none"/>
        </w:rPr>
        <w:t>鼓励</w:t>
      </w:r>
      <w:r>
        <w:rPr>
          <w:rFonts w:ascii="Times New Roman" w:hAnsi="Times New Roman" w:eastAsia="宋体" w:cs="Segoe UI"/>
          <w:color w:val="000000"/>
          <w:kern w:val="0"/>
          <w:szCs w:val="21"/>
          <w14:ligatures w14:val="none"/>
        </w:rPr>
        <w:t>学生在课前观察身边的肢体语言，记录1</w:t>
      </w:r>
      <w:r>
        <w:rPr>
          <w:rFonts w:hint="eastAsia" w:ascii="Times New Roman" w:hAnsi="Times New Roman" w:eastAsia="宋体" w:cs="Times New Roman"/>
          <w:color w:val="000000"/>
          <w:kern w:val="0"/>
          <w:szCs w:val="21"/>
          <w14:ligatures w14:val="none"/>
        </w:rPr>
        <w:t>–</w:t>
      </w:r>
      <w:r>
        <w:rPr>
          <w:rFonts w:ascii="Times New Roman" w:hAnsi="Times New Roman" w:eastAsia="宋体" w:cs="Segoe UI"/>
          <w:color w:val="000000"/>
          <w:kern w:val="0"/>
          <w:szCs w:val="21"/>
          <w14:ligatures w14:val="none"/>
        </w:rPr>
        <w:t>2个案例，准备在课堂上分享。</w:t>
      </w:r>
    </w:p>
    <w:p w14:paraId="539F5E33">
      <w:pPr>
        <w:snapToGrid w:val="0"/>
        <w:spacing w:line="360" w:lineRule="auto"/>
        <w:ind w:firstLine="2940" w:firstLineChars="1400"/>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b/>
          <w:bCs/>
          <w:color w:val="000000"/>
          <w:kern w:val="0"/>
          <w:szCs w:val="21"/>
          <w14:ligatures w14:val="none"/>
        </w:rPr>
        <w:t>教学过程</w:t>
      </w:r>
      <w:r>
        <w:rPr>
          <w:rFonts w:ascii="Times New Roman" w:hAnsi="Times New Roman" w:eastAsia="宋体" w:cs="Times New Roman"/>
          <w:color w:val="000000"/>
          <w:kern w:val="0"/>
          <w:szCs w:val="21"/>
          <w14:ligatures w14:val="none"/>
        </w:rPr>
        <w:t>】</w:t>
      </w:r>
    </w:p>
    <w:p w14:paraId="780082DF">
      <w:pPr>
        <w:snapToGrid w:val="0"/>
        <w:spacing w:line="360" w:lineRule="auto"/>
        <w:rPr>
          <w:rFonts w:ascii="Times New Roman" w:hAnsi="Times New Roman" w:eastAsia="宋体" w:cs="Segoe UI"/>
          <w:b/>
          <w:bCs/>
          <w:color w:val="000000"/>
          <w:kern w:val="0"/>
          <w:szCs w:val="21"/>
          <w14:ligatures w14:val="none"/>
        </w:rPr>
      </w:pPr>
      <w:r>
        <w:rPr>
          <w:rFonts w:ascii="Times New Roman" w:hAnsi="Times New Roman" w:eastAsia="宋体" w:cs="Times New Roman"/>
          <w:b/>
          <w:bCs/>
          <w:color w:val="000000"/>
          <w:kern w:val="0"/>
          <w:szCs w:val="21"/>
          <w14:ligatures w14:val="none"/>
        </w:rPr>
        <w:t>Step 1</w:t>
      </w:r>
      <w:r>
        <w:rPr>
          <w:rFonts w:hint="eastAsia" w:ascii="Times New Roman" w:hAnsi="Times New Roman" w:eastAsia="宋体" w:cs="Times New Roman"/>
          <w:b/>
          <w:bCs/>
          <w:color w:val="000000"/>
          <w:kern w:val="0"/>
          <w:szCs w:val="21"/>
          <w14:ligatures w14:val="none"/>
        </w:rPr>
        <w:t xml:space="preserve">  </w:t>
      </w:r>
      <w:r>
        <w:rPr>
          <w:rFonts w:hint="eastAsia" w:ascii="Times New Roman" w:hAnsi="Times New Roman" w:eastAsia="宋体" w:cs="Segoe UI"/>
          <w:b/>
          <w:bCs/>
          <w:color w:val="000000"/>
          <w:kern w:val="0"/>
          <w:szCs w:val="21"/>
          <w14:ligatures w14:val="none"/>
        </w:rPr>
        <w:t>分享观察，激活主题认知</w:t>
      </w:r>
    </w:p>
    <w:p w14:paraId="70ECBFAD">
      <w:pPr>
        <w:snapToGrid w:val="0"/>
        <w:spacing w:line="360" w:lineRule="auto"/>
        <w:rPr>
          <w:rFonts w:ascii="Times New Roman" w:hAnsi="Times New Roman" w:eastAsia="宋体" w:cs="Segoe UI"/>
          <w:b w:val="0"/>
          <w:bCs w:val="0"/>
          <w:color w:val="000000"/>
          <w:kern w:val="0"/>
          <w:szCs w:val="21"/>
          <w14:ligatures w14:val="none"/>
        </w:rPr>
      </w:pPr>
      <w:r>
        <w:rPr>
          <w:rFonts w:hint="eastAsia" w:ascii="Times New Roman" w:hAnsi="Times New Roman" w:eastAsia="宋体" w:cs="Segoe UI"/>
          <w:b w:val="0"/>
          <w:bCs w:val="0"/>
          <w:color w:val="000000"/>
          <w:kern w:val="0"/>
          <w:szCs w:val="21"/>
          <w14:ligatures w14:val="none"/>
        </w:rPr>
        <w:t>学生交流课前观察到的身边肢体语言案例，自然引入本单元“</w:t>
      </w:r>
      <w:r>
        <w:rPr>
          <w:rFonts w:hint="eastAsia" w:ascii="Times New Roman" w:hAnsi="Times New Roman" w:eastAsia="宋体" w:cs="Segoe UI"/>
          <w:color w:val="000000"/>
          <w:kern w:val="0"/>
          <w:szCs w:val="21"/>
          <w14:ligatures w14:val="none"/>
        </w:rPr>
        <w:t>肢体语言</w:t>
      </w:r>
      <w:r>
        <w:rPr>
          <w:rFonts w:hint="eastAsia" w:ascii="Times New Roman" w:hAnsi="Times New Roman" w:eastAsia="宋体" w:cs="Segoe UI"/>
          <w:b w:val="0"/>
          <w:bCs w:val="0"/>
          <w:color w:val="000000"/>
          <w:kern w:val="0"/>
          <w:szCs w:val="21"/>
          <w14:ligatures w14:val="none"/>
        </w:rPr>
        <w:t>”</w:t>
      </w:r>
      <w:r>
        <w:rPr>
          <w:rFonts w:hint="eastAsia" w:ascii="Times New Roman" w:hAnsi="Times New Roman" w:eastAsia="宋体" w:cs="Segoe UI"/>
          <w:color w:val="000000"/>
          <w:kern w:val="0"/>
          <w:szCs w:val="21"/>
          <w14:ligatures w14:val="none"/>
        </w:rPr>
        <w:t>的</w:t>
      </w:r>
      <w:r>
        <w:rPr>
          <w:rFonts w:hint="eastAsia" w:ascii="Times New Roman" w:hAnsi="Times New Roman" w:eastAsia="宋体" w:cs="Segoe UI"/>
          <w:b w:val="0"/>
          <w:bCs w:val="0"/>
          <w:color w:val="000000"/>
          <w:kern w:val="0"/>
          <w:szCs w:val="21"/>
          <w14:ligatures w14:val="none"/>
        </w:rPr>
        <w:t>主题。</w:t>
      </w:r>
    </w:p>
    <w:p w14:paraId="055E3808">
      <w:pPr>
        <w:numPr>
          <w:ilvl w:val="0"/>
          <w:numId w:val="5"/>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When and where have you seen this kind of body language?</w:t>
      </w:r>
    </w:p>
    <w:p w14:paraId="367E4FBA">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_____________________________________________________________________</w:t>
      </w:r>
    </w:p>
    <w:p w14:paraId="4EBD0919">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_____________________________________________________________________</w:t>
      </w:r>
    </w:p>
    <w:p w14:paraId="33DD1091">
      <w:pPr>
        <w:widowControl/>
        <w:shd w:val="clear" w:color="auto" w:fill="FFFFFF"/>
        <w:snapToGrid w:val="0"/>
        <w:spacing w:before="100" w:beforeAutospacing="1" w:after="180" w:line="360" w:lineRule="auto"/>
        <w:jc w:val="left"/>
        <w:textAlignment w:val="top"/>
        <w:rPr>
          <w:rFonts w:ascii="Times New Roman" w:hAnsi="Times New Roman" w:eastAsia="宋体" w:cs="Times New Roman"/>
          <w:i/>
          <w:iCs/>
          <w:color w:val="000000"/>
          <w:kern w:val="0"/>
          <w:szCs w:val="21"/>
          <w14:ligatures w14:val="none"/>
        </w:rPr>
      </w:pPr>
      <w:r>
        <w:rPr>
          <w:rFonts w:ascii="Times New Roman" w:hAnsi="Times New Roman" w:eastAsia="宋体" w:cs="Times New Roman"/>
          <w:i/>
          <w:iCs/>
          <w:color w:val="000000"/>
          <w:kern w:val="0"/>
          <w:szCs w:val="21"/>
          <w14:ligatures w14:val="none"/>
        </w:rPr>
        <w:t>I observed a scene at/in … (place/time</w:t>
      </w:r>
      <w:r>
        <w:rPr>
          <w:rFonts w:hint="eastAsia" w:ascii="Times New Roman" w:hAnsi="Times New Roman" w:eastAsia="宋体" w:cs="Times New Roman"/>
          <w:i/>
          <w:iCs/>
          <w:color w:val="000000"/>
          <w:kern w:val="0"/>
          <w:szCs w:val="21"/>
          <w14:ligatures w14:val="none"/>
        </w:rPr>
        <w:t xml:space="preserve">, </w:t>
      </w:r>
      <w:r>
        <w:rPr>
          <w:rFonts w:ascii="Times New Roman" w:hAnsi="Times New Roman" w:eastAsia="宋体" w:cs="Times New Roman"/>
          <w:i/>
          <w:iCs/>
          <w:color w:val="000000"/>
          <w:kern w:val="0"/>
          <w:szCs w:val="21"/>
          <w14:ligatures w14:val="none"/>
        </w:rPr>
        <w:t xml:space="preserve">e.g. </w:t>
      </w:r>
      <w:r>
        <w:rPr>
          <w:rFonts w:hint="eastAsia" w:ascii="Times New Roman" w:hAnsi="Times New Roman" w:eastAsia="宋体" w:cs="Times New Roman"/>
          <w:i/>
          <w:iCs/>
          <w:color w:val="000000"/>
          <w:kern w:val="0"/>
          <w:szCs w:val="21"/>
          <w14:ligatures w14:val="none"/>
        </w:rPr>
        <w:t xml:space="preserve">at a family </w:t>
      </w:r>
      <w:r>
        <w:rPr>
          <w:rFonts w:ascii="Times New Roman" w:hAnsi="Times New Roman" w:eastAsia="宋体" w:cs="Times New Roman"/>
          <w:i/>
          <w:iCs/>
          <w:color w:val="000000"/>
          <w:kern w:val="0"/>
          <w:szCs w:val="21"/>
          <w14:ligatures w14:val="none"/>
        </w:rPr>
        <w:t xml:space="preserve">dinner </w:t>
      </w:r>
      <w:r>
        <w:rPr>
          <w:rFonts w:hint="eastAsia" w:ascii="Times New Roman" w:hAnsi="Times New Roman" w:eastAsia="宋体" w:cs="Times New Roman"/>
          <w:i/>
          <w:iCs/>
          <w:color w:val="000000"/>
          <w:kern w:val="0"/>
          <w:szCs w:val="21"/>
          <w14:ligatures w14:val="none"/>
        </w:rPr>
        <w:t>last Sunday</w:t>
      </w:r>
      <w:r>
        <w:rPr>
          <w:rFonts w:ascii="Times New Roman" w:hAnsi="Times New Roman" w:eastAsia="宋体" w:cs="Times New Roman"/>
          <w:i/>
          <w:iCs/>
          <w:color w:val="000000"/>
          <w:kern w:val="0"/>
          <w:szCs w:val="21"/>
          <w14:ligatures w14:val="none"/>
        </w:rPr>
        <w:t>).</w:t>
      </w:r>
    </w:p>
    <w:p w14:paraId="53962425">
      <w:pPr>
        <w:numPr>
          <w:ilvl w:val="0"/>
          <w:numId w:val="5"/>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Who used it, and what did he / she do?</w:t>
      </w:r>
    </w:p>
    <w:p w14:paraId="16845D53">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_____________________________________________________________________</w:t>
      </w:r>
    </w:p>
    <w:p w14:paraId="78265768">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_____________________________________________________________________</w:t>
      </w:r>
    </w:p>
    <w:p w14:paraId="099DA81E">
      <w:pPr>
        <w:widowControl/>
        <w:shd w:val="clear" w:color="auto" w:fill="FFFFFF"/>
        <w:snapToGrid w:val="0"/>
        <w:spacing w:after="180" w:line="360" w:lineRule="auto"/>
        <w:jc w:val="left"/>
        <w:textAlignment w:val="top"/>
        <w:rPr>
          <w:rFonts w:ascii="Times New Roman" w:hAnsi="Times New Roman" w:eastAsia="宋体" w:cs="Times New Roman"/>
          <w:i/>
          <w:iCs/>
          <w:color w:val="000000"/>
          <w:kern w:val="0"/>
          <w:szCs w:val="21"/>
          <w14:ligatures w14:val="none"/>
        </w:rPr>
      </w:pPr>
      <w:r>
        <w:rPr>
          <w:rFonts w:ascii="Times New Roman" w:hAnsi="Times New Roman" w:eastAsia="宋体" w:cs="Times New Roman"/>
          <w:i/>
          <w:iCs/>
          <w:color w:val="000000"/>
          <w:kern w:val="0"/>
          <w:szCs w:val="21"/>
          <w14:ligatures w14:val="none"/>
        </w:rPr>
        <w:t>I saw ______ (person) ______ (action, e.g. smile and nod/cross arms and look away).</w:t>
      </w:r>
    </w:p>
    <w:p w14:paraId="5E6D1A8E">
      <w:pPr>
        <w:numPr>
          <w:ilvl w:val="0"/>
          <w:numId w:val="5"/>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What do you think it meant?</w:t>
      </w:r>
    </w:p>
    <w:p w14:paraId="075D0BD8">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_____________________________________________________________________</w:t>
      </w:r>
    </w:p>
    <w:p w14:paraId="49CF6BA0">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_____________________________________________________________________</w:t>
      </w:r>
    </w:p>
    <w:p w14:paraId="7D3556B2">
      <w:pPr>
        <w:widowControl/>
        <w:shd w:val="clear" w:color="auto" w:fill="FFFFFF"/>
        <w:snapToGrid w:val="0"/>
        <w:spacing w:after="180" w:line="360" w:lineRule="auto"/>
        <w:jc w:val="left"/>
        <w:textAlignment w:val="top"/>
        <w:rPr>
          <w:rFonts w:ascii="Times New Roman" w:hAnsi="Times New Roman" w:eastAsia="宋体" w:cs="Times New Roman"/>
          <w:i/>
          <w:iCs/>
          <w:color w:val="000000"/>
          <w:kern w:val="0"/>
          <w:szCs w:val="21"/>
          <w14:ligatures w14:val="none"/>
        </w:rPr>
      </w:pPr>
      <w:r>
        <w:rPr>
          <w:rFonts w:ascii="Times New Roman" w:hAnsi="Times New Roman" w:eastAsia="宋体" w:cs="Times New Roman"/>
          <w:i/>
          <w:iCs/>
          <w:color w:val="000000"/>
          <w:kern w:val="0"/>
          <w:szCs w:val="21"/>
          <w14:ligatures w14:val="none"/>
        </w:rPr>
        <w:t>Maybe he/she wanted to show ______ (purpose, e.g. I’m listening/I don’t agree).</w:t>
      </w:r>
    </w:p>
    <w:p w14:paraId="59AC4759">
      <w:pPr>
        <w:widowControl/>
        <w:shd w:val="clear" w:color="auto" w:fill="FFFFFF"/>
        <w:snapToGrid w:val="0"/>
        <w:spacing w:after="180" w:line="360" w:lineRule="auto"/>
        <w:jc w:val="left"/>
        <w:textAlignment w:val="top"/>
        <w:rPr>
          <w:rFonts w:ascii="Times New Roman" w:hAnsi="Times New Roman" w:eastAsia="宋体" w:cs="Times New Roman"/>
          <w:color w:val="000000"/>
          <w:kern w:val="0"/>
          <w:szCs w:val="21"/>
          <w14:ligatures w14:val="none"/>
        </w:rPr>
      </w:pPr>
    </w:p>
    <w:p w14:paraId="4AE58BD8">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Step 2  思考</w:t>
      </w:r>
      <w:r>
        <w:rPr>
          <w:rFonts w:ascii="Times New Roman" w:hAnsi="Times New Roman" w:eastAsia="宋体" w:cs="Times New Roman"/>
          <w:b/>
          <w:bCs/>
          <w:color w:val="000000"/>
          <w:kern w:val="0"/>
          <w:szCs w:val="21"/>
          <w14:ligatures w14:val="none"/>
        </w:rPr>
        <w:t>肢体语言的</w:t>
      </w:r>
      <w:r>
        <w:rPr>
          <w:rFonts w:hint="eastAsia" w:ascii="Times New Roman" w:hAnsi="Times New Roman" w:eastAsia="宋体" w:cs="Times New Roman"/>
          <w:b/>
          <w:bCs/>
          <w:color w:val="000000"/>
          <w:kern w:val="0"/>
          <w:szCs w:val="21"/>
          <w14:ligatures w14:val="none"/>
        </w:rPr>
        <w:t>重要作用，了解单元主题。</w:t>
      </w:r>
    </w:p>
    <w:p w14:paraId="0C560E98">
      <w:pPr>
        <w:numPr>
          <w:ilvl w:val="0"/>
          <w:numId w:val="6"/>
        </w:num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cs="Times New Roman"/>
          <w:szCs w:val="21"/>
          <w:shd w:val="clear" w:color="auto" w:fill="FFFFFF"/>
        </w:rPr>
        <w:t>Guessing Game</w:t>
      </w:r>
    </w:p>
    <w:p w14:paraId="36A89164">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引导学生两人一组，观察课本第20页Before you read活动中</w:t>
      </w:r>
      <w:r>
        <w:rPr>
          <w:rFonts w:ascii="Times New Roman" w:hAnsi="Times New Roman" w:eastAsia="宋体" w:cs="Times New Roman"/>
          <w:color w:val="000000"/>
          <w:kern w:val="0"/>
          <w:szCs w:val="21"/>
          <w14:ligatures w14:val="none"/>
        </w:rPr>
        <w:t>6幅隐去文字的肢体语言图片</w:t>
      </w:r>
      <w:r>
        <w:rPr>
          <w:rFonts w:hint="eastAsia" w:ascii="Times New Roman" w:hAnsi="Times New Roman" w:eastAsia="宋体" w:cs="Times New Roman"/>
          <w:color w:val="000000"/>
          <w:kern w:val="0"/>
          <w:szCs w:val="21"/>
          <w14:ligatures w14:val="none"/>
        </w:rPr>
        <w:t>，</w:t>
      </w:r>
      <w:r>
        <w:rPr>
          <w:rFonts w:ascii="Times New Roman" w:hAnsi="Times New Roman" w:eastAsia="宋体" w:cs="Times New Roman"/>
          <w:color w:val="000000"/>
          <w:kern w:val="0"/>
          <w:szCs w:val="21"/>
          <w14:ligatures w14:val="none"/>
        </w:rPr>
        <w:t>学生快速猜测</w:t>
      </w:r>
      <w:r>
        <w:rPr>
          <w:rFonts w:hint="eastAsia" w:ascii="Times New Roman" w:hAnsi="Times New Roman" w:eastAsia="宋体" w:cs="Times New Roman"/>
          <w:color w:val="000000"/>
          <w:kern w:val="0"/>
          <w:szCs w:val="21"/>
          <w14:ligatures w14:val="none"/>
        </w:rPr>
        <w:t>，思考并回答两个问题：</w:t>
      </w:r>
    </w:p>
    <w:p w14:paraId="1D06063A">
      <w:pPr>
        <w:numPr>
          <w:ilvl w:val="0"/>
          <w:numId w:val="7"/>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 xml:space="preserve">What is he/she doing?(The boy/girl is </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w:t>
      </w:r>
    </w:p>
    <w:p w14:paraId="19D43918">
      <w:pPr>
        <w:numPr>
          <w:ilvl w:val="0"/>
          <w:numId w:val="7"/>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Why do you think he/she is doing this? (I think he/she wants to show</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w:t>
      </w:r>
    </w:p>
    <w:p w14:paraId="32DEA327">
      <w:pPr>
        <w:numPr>
          <w:ilvl w:val="0"/>
          <w:numId w:val="6"/>
        </w:numPr>
        <w:snapToGrid w:val="0"/>
        <w:spacing w:line="360" w:lineRule="auto"/>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Match</w:t>
      </w:r>
    </w:p>
    <w:p w14:paraId="725166FF">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教师展示6个</w:t>
      </w:r>
      <w:r>
        <w:rPr>
          <w:rFonts w:ascii="Times New Roman" w:hAnsi="Times New Roman" w:eastAsia="宋体" w:cs="Times New Roman"/>
          <w:color w:val="000000"/>
          <w:kern w:val="0"/>
          <w:szCs w:val="21"/>
          <w14:ligatures w14:val="none"/>
        </w:rPr>
        <w:t>场景卡</w:t>
      </w:r>
      <w:r>
        <w:rPr>
          <w:rFonts w:hint="eastAsia" w:ascii="Times New Roman" w:hAnsi="Times New Roman" w:eastAsia="宋体" w:cs="Times New Roman"/>
          <w:color w:val="000000"/>
          <w:kern w:val="0"/>
          <w:szCs w:val="21"/>
          <w14:ligatures w14:val="none"/>
        </w:rPr>
        <w:t>，让学生将</w:t>
      </w:r>
      <w:r>
        <w:rPr>
          <w:rFonts w:ascii="Times New Roman" w:hAnsi="Times New Roman" w:eastAsia="宋体" w:cs="Times New Roman"/>
          <w:color w:val="000000"/>
          <w:kern w:val="0"/>
          <w:szCs w:val="21"/>
          <w14:ligatures w14:val="none"/>
        </w:rPr>
        <w:t>6幅肢体语言图片</w:t>
      </w:r>
      <w:r>
        <w:rPr>
          <w:rFonts w:hint="eastAsia" w:ascii="Times New Roman" w:hAnsi="Times New Roman" w:eastAsia="宋体" w:cs="Times New Roman"/>
          <w:color w:val="000000"/>
          <w:kern w:val="0"/>
          <w:szCs w:val="21"/>
          <w14:ligatures w14:val="none"/>
        </w:rPr>
        <w:t>和场景卡配对，并回答问题：</w:t>
      </w:r>
    </w:p>
    <w:p w14:paraId="007F92F6">
      <w:pPr>
        <w:numPr>
          <w:ilvl w:val="0"/>
          <w:numId w:val="8"/>
        </w:numPr>
        <w:snapToGrid w:val="0"/>
        <w:spacing w:line="360" w:lineRule="auto"/>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Why is this type of body language suitable in this situation?</w:t>
      </w:r>
      <w:r>
        <w:rPr>
          <w:rFonts w:ascii="Times New Roman" w:hAnsi="Times New Roman" w:cs="Times New Roman"/>
          <w:szCs w:val="21"/>
          <w:shd w:val="clear" w:color="auto" w:fill="FFFFFF"/>
        </w:rPr>
        <w:t xml:space="preserve"> </w:t>
      </w:r>
      <w:r>
        <w:rPr>
          <w:rFonts w:hint="eastAsia" w:ascii="Times New Roman" w:hAnsi="Times New Roman" w:cs="Times New Roman"/>
          <w:szCs w:val="21"/>
          <w:shd w:val="clear" w:color="auto" w:fill="FFFFFF"/>
        </w:rPr>
        <w:t xml:space="preserve">(e.g. </w:t>
      </w:r>
      <w:r>
        <w:rPr>
          <w:rFonts w:ascii="Times New Roman" w:hAnsi="Times New Roman" w:cs="Times New Roman"/>
          <w:szCs w:val="21"/>
          <w:shd w:val="clear" w:color="auto" w:fill="FFFFFF"/>
        </w:rPr>
        <w:t>Because clapping hands is</w:t>
      </w:r>
      <w:r>
        <w:rPr>
          <w:rFonts w:hint="eastAsia" w:ascii="Times New Roman" w:hAnsi="Times New Roman" w:cs="Times New Roman"/>
          <w:szCs w:val="21"/>
          <w:shd w:val="clear" w:color="auto" w:fill="FFFFFF"/>
        </w:rPr>
        <w:t xml:space="preserve"> a way of showing </w:t>
      </w:r>
      <w:r>
        <w:rPr>
          <w:rFonts w:ascii="Times New Roman" w:hAnsi="Times New Roman" w:cs="Times New Roman"/>
          <w:szCs w:val="21"/>
          <w:shd w:val="clear" w:color="auto" w:fill="FFFFFF"/>
        </w:rPr>
        <w:t>…</w:t>
      </w:r>
      <w:r>
        <w:rPr>
          <w:rFonts w:hint="eastAsia" w:ascii="Times New Roman" w:hAnsi="Times New Roman" w:cs="Times New Roman"/>
          <w:szCs w:val="21"/>
          <w:shd w:val="clear" w:color="auto" w:fill="FFFFFF"/>
        </w:rPr>
        <w:t>)</w:t>
      </w:r>
    </w:p>
    <w:p w14:paraId="37012604">
      <w:pPr>
        <w:numPr>
          <w:ilvl w:val="0"/>
          <w:numId w:val="8"/>
        </w:numPr>
        <w:snapToGrid w:val="0"/>
        <w:spacing w:line="360" w:lineRule="auto"/>
        <w:rPr>
          <w:rFonts w:ascii="Times New Roman" w:hAnsi="Times New Roman" w:cs="Times New Roman"/>
          <w:szCs w:val="21"/>
          <w:shd w:val="clear" w:color="auto" w:fill="FFFFFF"/>
        </w:rPr>
      </w:pPr>
      <w:r>
        <w:rPr>
          <w:rFonts w:ascii="Times New Roman" w:hAnsi="Times New Roman" w:cs="Times New Roman"/>
          <w:szCs w:val="21"/>
          <w:shd w:val="clear" w:color="auto" w:fill="FFFFFF"/>
        </w:rPr>
        <w:t>How does body language help us communicate?</w:t>
      </w:r>
      <w:r>
        <w:rPr>
          <w:rFonts w:ascii="Times New Roman" w:hAnsi="Times New Roman" w:cs="Segoe UI"/>
          <w:szCs w:val="21"/>
          <w:shd w:val="clear" w:color="auto" w:fill="FFFFFF"/>
        </w:rPr>
        <w:t xml:space="preserve"> </w:t>
      </w:r>
      <w:r>
        <w:rPr>
          <w:rFonts w:hint="eastAsia" w:ascii="Times New Roman" w:hAnsi="Times New Roman" w:cs="Times New Roman"/>
          <w:szCs w:val="21"/>
          <w:shd w:val="clear" w:color="auto" w:fill="FFFFFF"/>
        </w:rPr>
        <w:t>(e.g. It helps us</w:t>
      </w:r>
      <w:r>
        <w:rPr>
          <w:rFonts w:ascii="Times New Roman" w:hAnsi="Times New Roman" w:cs="Times New Roman"/>
          <w:szCs w:val="21"/>
          <w:shd w:val="clear" w:color="auto" w:fill="FFFFFF"/>
        </w:rPr>
        <w:t xml:space="preserve"> …</w:t>
      </w:r>
      <w:r>
        <w:rPr>
          <w:rFonts w:hint="eastAsia" w:ascii="Times New Roman" w:hAnsi="Times New Roman" w:cs="Times New Roman"/>
          <w:szCs w:val="21"/>
          <w:shd w:val="clear" w:color="auto" w:fill="FFFFFF"/>
        </w:rPr>
        <w:t>)</w:t>
      </w:r>
    </w:p>
    <w:p w14:paraId="40016BA1">
      <w:pPr>
        <w:numPr>
          <w:ilvl w:val="0"/>
          <w:numId w:val="6"/>
        </w:numPr>
        <w:snapToGrid w:val="0"/>
        <w:spacing w:line="360" w:lineRule="auto"/>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Act and Show</w:t>
      </w:r>
    </w:p>
    <w:p w14:paraId="08E608E2">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小组抽取场景</w:t>
      </w:r>
      <w:r>
        <w:rPr>
          <w:rFonts w:hint="eastAsia" w:ascii="Times New Roman" w:hAnsi="Times New Roman" w:eastAsia="宋体" w:cs="Times New Roman"/>
          <w:color w:val="000000"/>
          <w:kern w:val="0"/>
          <w:szCs w:val="21"/>
          <w14:ligatures w14:val="none"/>
        </w:rPr>
        <w:t>或者构建自己的场景</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构思</w:t>
      </w:r>
      <w:r>
        <w:rPr>
          <w:rFonts w:ascii="Times New Roman" w:hAnsi="Times New Roman" w:eastAsia="宋体" w:cs="Times New Roman"/>
          <w:color w:val="000000"/>
          <w:kern w:val="0"/>
          <w:szCs w:val="21"/>
          <w14:ligatures w14:val="none"/>
        </w:rPr>
        <w:t>短对话（1</w:t>
      </w:r>
      <w:r>
        <w:rPr>
          <w:rFonts w:ascii="Times New Roman" w:hAnsi="Times New Roman" w:eastAsia="宋体" w:cs="Times New Roman"/>
        </w:rPr>
        <w:t>–</w:t>
      </w:r>
      <w:r>
        <w:rPr>
          <w:rFonts w:ascii="Times New Roman" w:hAnsi="Times New Roman" w:eastAsia="宋体" w:cs="Times New Roman"/>
          <w:color w:val="000000"/>
          <w:kern w:val="0"/>
          <w:szCs w:val="21"/>
          <w14:ligatures w14:val="none"/>
        </w:rPr>
        <w:t>2分钟），融入至少2种肢体语言</w:t>
      </w:r>
      <w:r>
        <w:rPr>
          <w:rFonts w:hint="eastAsia" w:ascii="Times New Roman" w:hAnsi="Times New Roman" w:eastAsia="宋体" w:cs="Times New Roman"/>
          <w:color w:val="000000"/>
          <w:kern w:val="0"/>
          <w:szCs w:val="21"/>
          <w14:ligatures w14:val="none"/>
        </w:rPr>
        <w:t>，进行表演。</w:t>
      </w:r>
    </w:p>
    <w:p w14:paraId="4C5FBB64">
      <w:pPr>
        <w:numPr>
          <w:ilvl w:val="0"/>
          <w:numId w:val="9"/>
        </w:num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表演后，</w:t>
      </w:r>
      <w:r>
        <w:rPr>
          <w:rFonts w:hint="eastAsia" w:ascii="Times New Roman" w:hAnsi="Times New Roman" w:eastAsia="宋体" w:cs="Times New Roman"/>
          <w:color w:val="000000"/>
          <w:kern w:val="0"/>
          <w:szCs w:val="21"/>
          <w14:ligatures w14:val="none"/>
        </w:rPr>
        <w:t>请其他</w:t>
      </w:r>
      <w:r>
        <w:rPr>
          <w:rFonts w:ascii="Times New Roman" w:hAnsi="Times New Roman" w:eastAsia="宋体" w:cs="Times New Roman"/>
          <w:color w:val="000000"/>
          <w:kern w:val="0"/>
          <w:szCs w:val="21"/>
          <w14:ligatures w14:val="none"/>
        </w:rPr>
        <w:t>观</w:t>
      </w:r>
      <w:r>
        <w:rPr>
          <w:rFonts w:hint="eastAsia" w:ascii="Times New Roman" w:hAnsi="Times New Roman" w:eastAsia="宋体" w:cs="Times New Roman"/>
          <w:color w:val="000000"/>
          <w:kern w:val="0"/>
          <w:szCs w:val="21"/>
          <w14:ligatures w14:val="none"/>
        </w:rPr>
        <w:t>看的学生</w:t>
      </w:r>
      <w:r>
        <w:rPr>
          <w:rFonts w:ascii="Times New Roman" w:hAnsi="Times New Roman" w:eastAsia="宋体" w:cs="Times New Roman"/>
          <w:color w:val="000000"/>
          <w:kern w:val="0"/>
          <w:szCs w:val="21"/>
          <w14:ligatures w14:val="none"/>
        </w:rPr>
        <w:t>点评</w:t>
      </w:r>
      <w:r>
        <w:rPr>
          <w:rFonts w:hint="eastAsia" w:ascii="Times New Roman" w:hAnsi="Times New Roman" w:eastAsia="宋体" w:cs="Times New Roman"/>
          <w:color w:val="000000"/>
          <w:kern w:val="0"/>
          <w:szCs w:val="21"/>
          <w14:ligatures w14:val="none"/>
        </w:rPr>
        <w:t>：</w:t>
      </w:r>
    </w:p>
    <w:p w14:paraId="6C3840D3">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What body language did you see? What did it mean?</w:t>
      </w:r>
    </w:p>
    <w:p w14:paraId="6C67F6A1">
      <w:pPr>
        <w:numPr>
          <w:ilvl w:val="0"/>
          <w:numId w:val="9"/>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教师</w:t>
      </w:r>
      <w:r>
        <w:rPr>
          <w:rFonts w:ascii="Times New Roman" w:hAnsi="Times New Roman" w:eastAsia="宋体" w:cs="Times New Roman"/>
          <w:color w:val="000000"/>
          <w:kern w:val="0"/>
          <w:szCs w:val="21"/>
          <w14:ligatures w14:val="none"/>
        </w:rPr>
        <w:t>总结升华：</w:t>
      </w:r>
    </w:p>
    <w:p w14:paraId="6CE5DBFA">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肢体语言是沟通的</w:t>
      </w:r>
      <w:r>
        <w:rPr>
          <w:rFonts w:hint="eastAsia" w:ascii="Times New Roman" w:hAnsi="Times New Roman" w:eastAsia="宋体" w:cs="Times New Roman"/>
          <w:color w:val="000000"/>
          <w:kern w:val="0"/>
          <w:szCs w:val="21"/>
          <w14:ligatures w14:val="none"/>
        </w:rPr>
        <w:t>“</w:t>
      </w:r>
      <w:r>
        <w:rPr>
          <w:rFonts w:ascii="Times New Roman" w:hAnsi="Times New Roman" w:eastAsia="宋体" w:cs="Times New Roman"/>
          <w:color w:val="000000"/>
          <w:kern w:val="0"/>
          <w:szCs w:val="21"/>
          <w14:ligatures w14:val="none"/>
        </w:rPr>
        <w:t>第二语言</w:t>
      </w:r>
      <w:r>
        <w:rPr>
          <w:rFonts w:hint="eastAsia" w:ascii="Times New Roman" w:hAnsi="Times New Roman" w:eastAsia="宋体" w:cs="Times New Roman"/>
          <w:color w:val="000000"/>
          <w:kern w:val="0"/>
          <w:szCs w:val="21"/>
          <w14:ligatures w14:val="none"/>
        </w:rPr>
        <w:t>”。</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 xml:space="preserve">Body language is the </w:t>
      </w:r>
      <w:r>
        <w:rPr>
          <w:rFonts w:ascii="Times New Roman" w:hAnsi="Times New Roman" w:eastAsia="宋体" w:cs="Times New Roman"/>
          <w:color w:val="000000"/>
          <w:kern w:val="0"/>
          <w:szCs w:val="21"/>
          <w14:ligatures w14:val="none"/>
        </w:rPr>
        <w:t>“second language” of communication</w:t>
      </w:r>
      <w:r>
        <w:rPr>
          <w:rFonts w:hint="eastAsia" w:ascii="Times New Roman" w:hAnsi="Times New Roman" w:eastAsia="宋体" w:cs="Times New Roman"/>
          <w:color w:val="000000"/>
          <w:kern w:val="0"/>
          <w:szCs w:val="21"/>
          <w14:ligatures w14:val="none"/>
        </w:rPr>
        <w:t>.</w:t>
      </w:r>
      <w:r>
        <w:rPr>
          <w:rFonts w:ascii="Times New Roman" w:hAnsi="Times New Roman" w:eastAsia="宋体" w:cs="Times New Roman"/>
          <w:color w:val="000000"/>
          <w:kern w:val="0"/>
          <w:szCs w:val="21"/>
          <w14:ligatures w14:val="none"/>
        </w:rPr>
        <w:t>）</w:t>
      </w:r>
    </w:p>
    <w:p w14:paraId="565C80EE">
      <w:pPr>
        <w:snapToGrid w:val="0"/>
        <w:spacing w:line="360" w:lineRule="auto"/>
        <w:rPr>
          <w:rFonts w:ascii="Times New Roman" w:hAnsi="Times New Roman" w:eastAsia="宋体" w:cs="Times New Roman"/>
          <w:color w:val="000000"/>
          <w:kern w:val="0"/>
          <w:szCs w:val="21"/>
          <w14:ligatures w14:val="none"/>
        </w:rPr>
      </w:pPr>
    </w:p>
    <w:p w14:paraId="0FDB7578">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Step 3  了解主阅读语篇的大意</w:t>
      </w:r>
    </w:p>
    <w:p w14:paraId="1AC2193B">
      <w:pPr>
        <w:numPr>
          <w:ilvl w:val="0"/>
          <w:numId w:val="10"/>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Read and identify the text type</w:t>
      </w:r>
    </w:p>
    <w:p w14:paraId="56747C44">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引导学生快速阅读课文，并根据课文的标题、配图等，了解语篇的体裁为记叙文</w:t>
      </w:r>
      <w:r>
        <w:rPr>
          <w:rStyle w:val="22"/>
          <w:rFonts w:hint="eastAsia" w:ascii="Times New Roman" w:hAnsi="Times New Roman" w:eastAsia="宋体" w:cs="Times New Roman"/>
          <w:color w:val="000000"/>
          <w:kern w:val="0"/>
          <w:szCs w:val="21"/>
          <w:lang w:eastAsia="zh-CN"/>
          <w14:ligatures w14:val="none"/>
        </w:rPr>
        <w:t>（</w:t>
      </w:r>
      <w:r>
        <w:rPr>
          <w:rStyle w:val="22"/>
          <w:rFonts w:hint="eastAsia" w:ascii="Times New Roman" w:hAnsi="Times New Roman" w:eastAsia="宋体" w:cs="Times New Roman"/>
          <w:color w:val="000000"/>
          <w:kern w:val="0"/>
          <w:szCs w:val="21"/>
          <w:lang w:val="en-US" w:eastAsia="zh-CN"/>
          <w14:ligatures w14:val="none"/>
        </w:rPr>
        <w:t>故事</w:t>
      </w:r>
      <w:r>
        <w:rPr>
          <w:rStyle w:val="22"/>
          <w:rFonts w:hint="eastAsia" w:ascii="Times New Roman" w:hAnsi="Times New Roman" w:eastAsia="宋体" w:cs="Times New Roman"/>
          <w:color w:val="000000"/>
          <w:kern w:val="0"/>
          <w:szCs w:val="21"/>
          <w:lang w:eastAsia="zh-CN"/>
          <w14:ligatures w14:val="none"/>
        </w:rPr>
        <w:t>）</w:t>
      </w:r>
      <w:r>
        <w:rPr>
          <w:rFonts w:hint="eastAsia" w:ascii="Times New Roman" w:hAnsi="Times New Roman" w:eastAsia="宋体" w:cs="Times New Roman"/>
          <w:color w:val="000000"/>
          <w:kern w:val="0"/>
          <w:szCs w:val="21"/>
          <w14:ligatures w14:val="none"/>
        </w:rPr>
        <w:t>，并简单介绍其文体特点：</w:t>
      </w:r>
      <w:r>
        <w:rPr>
          <w:rFonts w:ascii="Times New Roman" w:hAnsi="Times New Roman" w:eastAsia="宋体" w:cs="Times New Roman"/>
          <w:color w:val="000000"/>
          <w:kern w:val="0"/>
          <w:szCs w:val="21"/>
          <w14:ligatures w14:val="none"/>
        </w:rPr>
        <w:t>用生动的动作、对话</w:t>
      </w:r>
      <w:r>
        <w:rPr>
          <w:rFonts w:hint="eastAsia" w:ascii="Times New Roman" w:hAnsi="Times New Roman" w:eastAsia="宋体" w:cs="Times New Roman"/>
          <w:color w:val="000000"/>
          <w:kern w:val="0"/>
          <w:szCs w:val="21"/>
          <w14:ligatures w14:val="none"/>
        </w:rPr>
        <w:t>描写</w:t>
      </w:r>
      <w:r>
        <w:rPr>
          <w:rFonts w:ascii="Times New Roman" w:hAnsi="Times New Roman" w:eastAsia="宋体" w:cs="Times New Roman"/>
          <w:color w:val="000000"/>
          <w:kern w:val="0"/>
          <w:szCs w:val="21"/>
          <w14:ligatures w14:val="none"/>
        </w:rPr>
        <w:t>增强代入感；整体结构遵</w:t>
      </w:r>
      <w:r>
        <w:rPr>
          <w:rFonts w:hint="eastAsia" w:ascii="Times New Roman" w:hAnsi="Times New Roman" w:eastAsia="宋体" w:cs="Times New Roman"/>
          <w:color w:val="000000"/>
          <w:kern w:val="0"/>
          <w:szCs w:val="21"/>
          <w14:ligatures w14:val="none"/>
        </w:rPr>
        <w:t>循</w:t>
      </w:r>
      <w:r>
        <w:rPr>
          <w:rFonts w:ascii="宋体" w:hAnsi="宋体" w:eastAsia="宋体" w:cs="宋体"/>
          <w:color w:val="000000"/>
          <w:kern w:val="0"/>
          <w:szCs w:val="21"/>
          <w14:ligatures w14:val="none"/>
        </w:rPr>
        <w:t>“</w:t>
      </w:r>
      <w:r>
        <w:rPr>
          <w:rFonts w:hint="eastAsia" w:ascii="宋体" w:hAnsi="宋体" w:eastAsia="宋体" w:cs="宋体"/>
          <w:sz w:val="21"/>
          <w:szCs w:val="21"/>
          <w:shd w:val="clear" w:color="auto" w:fill="FFFFFF"/>
        </w:rPr>
        <w:t>讲述故事—提炼道理—分享技巧</w:t>
      </w:r>
      <w:r>
        <w:rPr>
          <w:rFonts w:ascii="宋体" w:hAnsi="宋体" w:eastAsia="宋体" w:cs="宋体"/>
          <w:color w:val="000000"/>
          <w:kern w:val="0"/>
          <w:szCs w:val="21"/>
          <w14:ligatures w14:val="none"/>
        </w:rPr>
        <w:t>”</w:t>
      </w:r>
      <w:r>
        <w:rPr>
          <w:rFonts w:hint="eastAsia" w:ascii="Times New Roman" w:hAnsi="Times New Roman" w:eastAsia="宋体" w:cs="Times New Roman"/>
          <w:color w:val="000000"/>
          <w:kern w:val="0"/>
          <w:szCs w:val="21"/>
          <w14:ligatures w14:val="none"/>
        </w:rPr>
        <w:t>的递</w:t>
      </w:r>
      <w:r>
        <w:rPr>
          <w:rFonts w:ascii="Times New Roman" w:hAnsi="Times New Roman" w:eastAsia="宋体" w:cs="Times New Roman"/>
          <w:color w:val="000000"/>
          <w:kern w:val="0"/>
          <w:szCs w:val="21"/>
          <w14:ligatures w14:val="none"/>
        </w:rPr>
        <w:t>进逻辑，兼顾趣味性与</w:t>
      </w:r>
      <w:r>
        <w:rPr>
          <w:rFonts w:hint="eastAsia" w:ascii="Times New Roman" w:hAnsi="Times New Roman" w:eastAsia="宋体" w:cs="Times New Roman"/>
          <w:color w:val="000000"/>
          <w:kern w:val="0"/>
          <w:szCs w:val="21"/>
          <w14:ligatures w14:val="none"/>
        </w:rPr>
        <w:t>教育</w:t>
      </w:r>
      <w:r>
        <w:rPr>
          <w:rFonts w:ascii="Times New Roman" w:hAnsi="Times New Roman" w:eastAsia="宋体" w:cs="Times New Roman"/>
          <w:color w:val="000000"/>
          <w:kern w:val="0"/>
          <w:szCs w:val="21"/>
          <w14:ligatures w14:val="none"/>
        </w:rPr>
        <w:t>性</w:t>
      </w:r>
      <w:r>
        <w:rPr>
          <w:rFonts w:hint="eastAsia" w:ascii="Times New Roman" w:hAnsi="Times New Roman" w:eastAsia="宋体" w:cs="Times New Roman"/>
          <w:color w:val="000000"/>
          <w:kern w:val="0"/>
          <w:szCs w:val="21"/>
          <w14:ligatures w14:val="none"/>
        </w:rPr>
        <w:t>。</w:t>
      </w:r>
    </w:p>
    <w:p w14:paraId="22DD0E42">
      <w:pPr>
        <w:numPr>
          <w:ilvl w:val="0"/>
          <w:numId w:val="10"/>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 xml:space="preserve"> Read and guess</w:t>
      </w:r>
    </w:p>
    <w:p w14:paraId="3EAAECAB">
      <w:pPr>
        <w:widowControl/>
        <w:snapToGrid w:val="0"/>
        <w:spacing w:line="360" w:lineRule="auto"/>
        <w:jc w:val="left"/>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培养</w:t>
      </w:r>
      <w:r>
        <w:rPr>
          <w:rFonts w:hint="eastAsia" w:ascii="Times New Roman" w:hAnsi="Times New Roman" w:eastAsia="宋体" w:cs="Times New Roman"/>
          <w:color w:val="000000"/>
          <w:kern w:val="0"/>
          <w:szCs w:val="21"/>
          <w14:ligatures w14:val="none"/>
        </w:rPr>
        <w:t>学生</w:t>
      </w:r>
      <w:r>
        <w:rPr>
          <w:rFonts w:ascii="Times New Roman" w:hAnsi="Times New Roman" w:eastAsia="宋体" w:cs="Times New Roman"/>
          <w:color w:val="000000"/>
          <w:kern w:val="0"/>
          <w:szCs w:val="21"/>
          <w14:ligatures w14:val="none"/>
        </w:rPr>
        <w:t>预测情节发展的能力。让学生阅读</w:t>
      </w:r>
      <w:r>
        <w:rPr>
          <w:rFonts w:hint="eastAsia" w:ascii="Times New Roman" w:hAnsi="Times New Roman" w:eastAsia="宋体" w:cs="Times New Roman"/>
          <w:color w:val="000000"/>
          <w:kern w:val="0"/>
          <w:szCs w:val="21"/>
          <w14:ligatures w14:val="none"/>
        </w:rPr>
        <w:t>课文第1</w:t>
      </w:r>
      <w:r>
        <w:rPr>
          <w:rFonts w:ascii="Times New Roman" w:hAnsi="Times New Roman" w:eastAsia="宋体" w:cs="Times New Roman"/>
        </w:rPr>
        <w:t>–</w:t>
      </w:r>
      <w:r>
        <w:rPr>
          <w:rFonts w:hint="eastAsia" w:ascii="Times New Roman" w:hAnsi="Times New Roman" w:eastAsia="宋体" w:cs="Times New Roman"/>
          <w:color w:val="000000"/>
          <w:kern w:val="0"/>
          <w:szCs w:val="21"/>
          <w14:ligatures w14:val="none"/>
        </w:rPr>
        <w:t>10行</w:t>
      </w:r>
      <w:r>
        <w:rPr>
          <w:rFonts w:ascii="Times New Roman" w:hAnsi="Times New Roman" w:eastAsia="宋体" w:cs="Times New Roman"/>
          <w:color w:val="000000"/>
          <w:kern w:val="0"/>
          <w:szCs w:val="21"/>
          <w14:ligatures w14:val="none"/>
        </w:rPr>
        <w:t>（女士进入办公室的场景），停止在“Haoran sighed and walked away”，提问：“Why did Haoran sigh? What do you think will happen next?”（浩然为什么叹气？你觉得接下来会发生什么？）</w:t>
      </w:r>
      <w:r>
        <w:rPr>
          <w:rFonts w:hint="eastAsia" w:ascii="Times New Roman" w:hAnsi="Times New Roman" w:eastAsia="宋体" w:cs="Times New Roman"/>
          <w:color w:val="000000"/>
          <w:kern w:val="0"/>
          <w:szCs w:val="21"/>
          <w14:ligatures w14:val="none"/>
        </w:rPr>
        <w:t>，</w:t>
      </w:r>
      <w:r>
        <w:rPr>
          <w:rFonts w:ascii="Times New Roman" w:hAnsi="Times New Roman" w:eastAsia="宋体" w:cs="Times New Roman"/>
          <w:color w:val="000000"/>
          <w:kern w:val="0"/>
          <w:szCs w:val="21"/>
          <w14:ligatures w14:val="none"/>
        </w:rPr>
        <w:t>引导学生通过“人物动作（sighed, walked away）”与“场景对比（女士选乐乐）”进行推理</w:t>
      </w:r>
      <w:r>
        <w:rPr>
          <w:rFonts w:hint="eastAsia" w:ascii="Times New Roman" w:hAnsi="Times New Roman" w:eastAsia="宋体" w:cs="Times New Roman"/>
          <w:color w:val="000000"/>
          <w:kern w:val="0"/>
          <w:szCs w:val="21"/>
          <w14:ligatures w14:val="none"/>
        </w:rPr>
        <w:t>。</w:t>
      </w:r>
    </w:p>
    <w:p w14:paraId="6ECE4C15">
      <w:pPr>
        <w:widowControl/>
        <w:snapToGrid w:val="0"/>
        <w:spacing w:line="360" w:lineRule="auto"/>
        <w:jc w:val="left"/>
        <w:rPr>
          <w:rFonts w:ascii="Times New Roman" w:hAnsi="Times New Roman" w:eastAsia="宋体" w:cs="Times New Roman"/>
          <w:color w:val="000000"/>
          <w:kern w:val="0"/>
          <w:szCs w:val="21"/>
          <w14:ligatures w14:val="none"/>
        </w:rPr>
      </w:pPr>
    </w:p>
    <w:p w14:paraId="334ADAE3">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Step 4  聚焦语篇中“肢体语言重要性”的相关内容，加深对主题意义的理解</w:t>
      </w:r>
    </w:p>
    <w:p w14:paraId="180888E4">
      <w:pPr>
        <w:numPr>
          <w:ilvl w:val="0"/>
          <w:numId w:val="11"/>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Read and complete the table</w:t>
      </w:r>
    </w:p>
    <w:p w14:paraId="78B86FBC">
      <w:pPr>
        <w:snapToGrid w:val="0"/>
        <w:spacing w:line="360" w:lineRule="auto"/>
        <w:rPr>
          <w:rFonts w:ascii="Times New Roman" w:hAnsi="Times New Roman" w:eastAsia="宋体" w:cs="Times New Roman"/>
          <w:b/>
          <w:bCs/>
          <w:kern w:val="0"/>
          <w:szCs w:val="21"/>
          <w14:ligatures w14:val="none"/>
        </w:rPr>
      </w:pPr>
      <w:r>
        <w:rPr>
          <w:rFonts w:ascii="Times New Roman" w:hAnsi="Times New Roman" w:cs="Segoe UI"/>
          <w:szCs w:val="21"/>
          <w:shd w:val="clear" w:color="auto" w:fill="FFFFFF"/>
        </w:rPr>
        <w:t>学生</w:t>
      </w:r>
      <w:r>
        <w:rPr>
          <w:rFonts w:hint="eastAsia" w:ascii="Times New Roman" w:hAnsi="Times New Roman" w:cs="Segoe UI"/>
          <w:szCs w:val="21"/>
          <w:shd w:val="clear" w:color="auto" w:fill="FFFFFF"/>
        </w:rPr>
        <w:t>阅读</w:t>
      </w:r>
      <w:r>
        <w:rPr>
          <w:rFonts w:hint="eastAsia" w:ascii="Times New Roman" w:hAnsi="Times New Roman" w:eastAsia="宋体" w:cs="Times New Roman"/>
          <w:color w:val="000000"/>
          <w:kern w:val="0"/>
          <w:szCs w:val="21"/>
          <w14:ligatures w14:val="none"/>
        </w:rPr>
        <w:t>课文第11</w:t>
      </w:r>
      <w:r>
        <w:rPr>
          <w:rFonts w:ascii="Times New Roman" w:hAnsi="Times New Roman" w:eastAsia="宋体" w:cs="Times New Roman"/>
        </w:rPr>
        <w:t>–</w:t>
      </w:r>
      <w:r>
        <w:rPr>
          <w:rFonts w:hint="eastAsia" w:ascii="Times New Roman" w:hAnsi="Times New Roman" w:eastAsia="宋体" w:cs="Times New Roman"/>
          <w:color w:val="000000"/>
          <w:kern w:val="0"/>
          <w:szCs w:val="21"/>
          <w14:ligatures w14:val="none"/>
        </w:rPr>
        <w:t>30行</w:t>
      </w:r>
      <w:r>
        <w:rPr>
          <w:rFonts w:hint="eastAsia" w:ascii="Times New Roman" w:hAnsi="Times New Roman" w:cs="Segoe UI"/>
          <w:szCs w:val="21"/>
          <w:shd w:val="clear" w:color="auto" w:fill="FFFFFF"/>
        </w:rPr>
        <w:t>，</w:t>
      </w:r>
      <w:r>
        <w:rPr>
          <w:rFonts w:ascii="Times New Roman" w:hAnsi="Times New Roman" w:cs="Segoe UI"/>
          <w:szCs w:val="21"/>
          <w:shd w:val="clear" w:color="auto" w:fill="FFFFFF"/>
        </w:rPr>
        <w:t>对比乐乐与浩然的肢体语言</w:t>
      </w:r>
      <w:r>
        <w:rPr>
          <w:rFonts w:hint="eastAsia" w:ascii="Times New Roman" w:hAnsi="Times New Roman" w:cs="Segoe UI"/>
          <w:szCs w:val="21"/>
          <w:shd w:val="clear" w:color="auto" w:fill="FFFFFF"/>
        </w:rPr>
        <w:t>差异，以及导致的</w:t>
      </w:r>
      <w:r>
        <w:rPr>
          <w:rFonts w:ascii="Times New Roman" w:hAnsi="Times New Roman" w:cs="Segoe UI"/>
          <w:szCs w:val="21"/>
          <w:shd w:val="clear" w:color="auto" w:fill="FFFFFF"/>
        </w:rPr>
        <w:t>结果</w:t>
      </w:r>
      <w:r>
        <w:rPr>
          <w:rFonts w:hint="eastAsia" w:ascii="Times New Roman" w:hAnsi="Times New Roman" w:cs="Segoe UI"/>
          <w:szCs w:val="21"/>
          <w:shd w:val="clear" w:color="auto" w:fill="FFFFFF"/>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6556D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vAlign w:val="center"/>
          </w:tcPr>
          <w:p w14:paraId="1890FF58">
            <w:pPr>
              <w:keepNext/>
              <w:keepLines/>
              <w:snapToGrid w:val="0"/>
              <w:spacing w:after="180" w:line="360" w:lineRule="auto"/>
              <w:jc w:val="center"/>
              <w:outlineLvl w:val="3"/>
              <w:rPr>
                <w:rFonts w:ascii="Times New Roman" w:hAnsi="Times New Roman" w:eastAsia="宋体" w:cs="Segoe UI"/>
                <w:b/>
                <w:bCs/>
                <w:kern w:val="0"/>
                <w:szCs w:val="21"/>
                <w14:ligatures w14:val="none"/>
              </w:rPr>
            </w:pPr>
            <w:r>
              <w:rPr>
                <w:rFonts w:hint="eastAsia" w:ascii="Times New Roman" w:hAnsi="Times New Roman" w:eastAsia="宋体" w:cs="Segoe UI"/>
                <w:b/>
                <w:bCs/>
                <w:kern w:val="0"/>
                <w:szCs w:val="21"/>
                <w14:ligatures w14:val="none"/>
              </w:rPr>
              <w:t>Name</w:t>
            </w:r>
          </w:p>
        </w:tc>
        <w:tc>
          <w:tcPr>
            <w:tcW w:w="2765" w:type="dxa"/>
            <w:vAlign w:val="center"/>
          </w:tcPr>
          <w:p w14:paraId="4F5FAA95">
            <w:pPr>
              <w:keepNext/>
              <w:keepLines/>
              <w:snapToGrid w:val="0"/>
              <w:spacing w:after="180" w:line="360" w:lineRule="auto"/>
              <w:jc w:val="center"/>
              <w:outlineLvl w:val="3"/>
              <w:rPr>
                <w:rFonts w:ascii="Times New Roman" w:hAnsi="Times New Roman" w:eastAsia="宋体" w:cs="Segoe UI"/>
                <w:b/>
                <w:bCs/>
                <w:kern w:val="0"/>
                <w:szCs w:val="21"/>
                <w14:ligatures w14:val="none"/>
              </w:rPr>
            </w:pPr>
            <w:r>
              <w:rPr>
                <w:rFonts w:ascii="Times New Roman" w:hAnsi="Times New Roman" w:eastAsia="宋体" w:cs="Segoe UI"/>
                <w:b/>
                <w:bCs/>
                <w:kern w:val="0"/>
                <w:szCs w:val="21"/>
                <w14:ligatures w14:val="none"/>
              </w:rPr>
              <w:t>His / her body language</w:t>
            </w:r>
          </w:p>
        </w:tc>
        <w:tc>
          <w:tcPr>
            <w:tcW w:w="2766" w:type="dxa"/>
            <w:vAlign w:val="center"/>
          </w:tcPr>
          <w:p w14:paraId="1C77C4BD">
            <w:pPr>
              <w:keepNext/>
              <w:keepLines/>
              <w:snapToGrid w:val="0"/>
              <w:spacing w:after="180" w:line="360" w:lineRule="auto"/>
              <w:jc w:val="center"/>
              <w:outlineLvl w:val="3"/>
              <w:rPr>
                <w:rFonts w:ascii="Times New Roman" w:hAnsi="Times New Roman" w:eastAsia="宋体" w:cs="Segoe UI"/>
                <w:b/>
                <w:bCs/>
                <w:kern w:val="0"/>
                <w:szCs w:val="21"/>
                <w14:ligatures w14:val="none"/>
              </w:rPr>
            </w:pPr>
            <w:r>
              <w:rPr>
                <w:rFonts w:hint="eastAsia" w:ascii="Times New Roman" w:hAnsi="Times New Roman" w:eastAsia="宋体" w:cs="Segoe UI"/>
                <w:b/>
                <w:bCs/>
                <w:kern w:val="0"/>
                <w:szCs w:val="21"/>
                <w14:ligatures w14:val="none"/>
              </w:rPr>
              <w:t>How it makes people feel</w:t>
            </w:r>
          </w:p>
        </w:tc>
      </w:tr>
      <w:tr w14:paraId="2575E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765" w:type="dxa"/>
          </w:tcPr>
          <w:p w14:paraId="2FC10C2E">
            <w:pPr>
              <w:keepNext/>
              <w:keepLines/>
              <w:snapToGrid w:val="0"/>
              <w:spacing w:after="180" w:line="360" w:lineRule="auto"/>
              <w:outlineLvl w:val="3"/>
              <w:rPr>
                <w:rFonts w:ascii="Times New Roman" w:hAnsi="Times New Roman" w:eastAsia="宋体" w:cs="Segoe UI"/>
                <w:b/>
                <w:bCs/>
                <w:kern w:val="0"/>
                <w:szCs w:val="21"/>
                <w14:ligatures w14:val="none"/>
              </w:rPr>
            </w:pPr>
            <w:r>
              <w:rPr>
                <w:rFonts w:ascii="Times New Roman" w:hAnsi="Times New Roman" w:eastAsia="宋体" w:cs="Segoe UI"/>
                <w:b/>
                <w:bCs/>
                <w:kern w:val="0"/>
                <w:szCs w:val="21"/>
                <w14:ligatures w14:val="none"/>
              </w:rPr>
              <w:t xml:space="preserve">Lele </w:t>
            </w:r>
          </w:p>
        </w:tc>
        <w:tc>
          <w:tcPr>
            <w:tcW w:w="2765" w:type="dxa"/>
          </w:tcPr>
          <w:p w14:paraId="731C8E93">
            <w:pPr>
              <w:keepNext/>
              <w:keepLines/>
              <w:snapToGrid w:val="0"/>
              <w:spacing w:after="180" w:line="360" w:lineRule="auto"/>
              <w:outlineLvl w:val="3"/>
              <w:rPr>
                <w:rFonts w:ascii="Times New Roman" w:hAnsi="Times New Roman" w:eastAsia="宋体" w:cs="Times New Roman"/>
                <w:b w:val="0"/>
                <w:bCs w:val="0"/>
                <w:color w:val="FF0000"/>
                <w:kern w:val="0"/>
                <w:szCs w:val="21"/>
                <w14:ligatures w14:val="none"/>
              </w:rPr>
            </w:pPr>
            <w:r>
              <w:rPr>
                <w:rFonts w:ascii="Times New Roman" w:hAnsi="Times New Roman" w:eastAsia="宋体" w:cs="Times New Roman"/>
                <w:b w:val="0"/>
                <w:bCs w:val="0"/>
                <w:color w:val="FF0000"/>
                <w:kern w:val="0"/>
                <w:szCs w:val="21"/>
                <w14:ligatures w14:val="none"/>
              </w:rPr>
              <w:t>holds her head up, always smiles, looks friendly</w:t>
            </w:r>
          </w:p>
        </w:tc>
        <w:tc>
          <w:tcPr>
            <w:tcW w:w="2766" w:type="dxa"/>
          </w:tcPr>
          <w:p w14:paraId="6812ECF1">
            <w:pPr>
              <w:keepNext/>
              <w:keepLines/>
              <w:snapToGrid w:val="0"/>
              <w:spacing w:after="0" w:line="360" w:lineRule="auto"/>
              <w:outlineLvl w:val="3"/>
              <w:rPr>
                <w:rFonts w:ascii="Times New Roman" w:hAnsi="Times New Roman" w:eastAsia="宋体" w:cs="Times New Roman"/>
                <w:b w:val="0"/>
                <w:bCs w:val="0"/>
                <w:color w:val="FF0000"/>
                <w:kern w:val="0"/>
                <w:szCs w:val="21"/>
                <w14:ligatures w14:val="none"/>
              </w:rPr>
            </w:pPr>
            <w:r>
              <w:rPr>
                <w:rFonts w:ascii="Times New Roman" w:hAnsi="Times New Roman" w:eastAsia="宋体" w:cs="Times New Roman"/>
                <w:color w:val="FF0000"/>
                <w:kern w:val="0"/>
                <w:sz w:val="21"/>
                <w:szCs w:val="21"/>
                <w14:ligatures w14:val="none"/>
              </w:rPr>
              <w:t>People feel welcome and go to her for help.</w:t>
            </w:r>
          </w:p>
        </w:tc>
      </w:tr>
      <w:tr w14:paraId="5B9D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756B1F30">
            <w:pPr>
              <w:keepNext/>
              <w:keepLines/>
              <w:snapToGrid w:val="0"/>
              <w:spacing w:after="180" w:line="360" w:lineRule="auto"/>
              <w:outlineLvl w:val="3"/>
              <w:rPr>
                <w:rFonts w:ascii="Times New Roman" w:hAnsi="Times New Roman" w:eastAsia="宋体" w:cs="Segoe UI"/>
                <w:b/>
                <w:bCs/>
                <w:kern w:val="0"/>
                <w:szCs w:val="21"/>
                <w14:ligatures w14:val="none"/>
              </w:rPr>
            </w:pPr>
            <w:r>
              <w:rPr>
                <w:rFonts w:ascii="Times New Roman" w:hAnsi="Times New Roman" w:eastAsia="宋体" w:cs="Segoe UI"/>
                <w:b/>
                <w:bCs/>
                <w:kern w:val="0"/>
                <w:szCs w:val="21"/>
                <w14:ligatures w14:val="none"/>
              </w:rPr>
              <w:t xml:space="preserve">Haoran </w:t>
            </w:r>
          </w:p>
        </w:tc>
        <w:tc>
          <w:tcPr>
            <w:tcW w:w="2765" w:type="dxa"/>
          </w:tcPr>
          <w:p w14:paraId="3C0787AA">
            <w:pPr>
              <w:keepNext/>
              <w:keepLines/>
              <w:snapToGrid w:val="0"/>
              <w:spacing w:after="0" w:line="360" w:lineRule="auto"/>
              <w:outlineLvl w:val="3"/>
              <w:rPr>
                <w:rFonts w:ascii="Times New Roman" w:hAnsi="Times New Roman" w:eastAsia="宋体" w:cs="Times New Roman"/>
                <w:b w:val="0"/>
                <w:bCs w:val="0"/>
                <w:color w:val="FF0000"/>
                <w:kern w:val="0"/>
                <w:szCs w:val="21"/>
                <w14:ligatures w14:val="none"/>
              </w:rPr>
            </w:pPr>
            <w:r>
              <w:rPr>
                <w:rFonts w:ascii="Times New Roman" w:hAnsi="Times New Roman" w:eastAsia="宋体" w:cs="Times New Roman"/>
                <w:color w:val="FF0000"/>
                <w:kern w:val="0"/>
                <w:sz w:val="21"/>
                <w:szCs w:val="21"/>
                <w14:ligatures w14:val="none"/>
              </w:rPr>
              <w:t>looks down, never smiles, doesn’t turn his head towards people</w:t>
            </w:r>
          </w:p>
        </w:tc>
        <w:tc>
          <w:tcPr>
            <w:tcW w:w="2766" w:type="dxa"/>
          </w:tcPr>
          <w:p w14:paraId="66CC0D37">
            <w:pPr>
              <w:keepNext/>
              <w:keepLines/>
              <w:snapToGrid w:val="0"/>
              <w:spacing w:after="0" w:line="360" w:lineRule="auto"/>
              <w:outlineLvl w:val="3"/>
              <w:rPr>
                <w:rFonts w:ascii="Times New Roman" w:hAnsi="Times New Roman" w:eastAsia="宋体" w:cs="Times New Roman"/>
                <w:b w:val="0"/>
                <w:bCs w:val="0"/>
                <w:color w:val="FF0000"/>
                <w:kern w:val="0"/>
                <w:szCs w:val="21"/>
                <w14:ligatures w14:val="none"/>
              </w:rPr>
            </w:pPr>
            <w:r>
              <w:rPr>
                <w:rFonts w:ascii="Times New Roman" w:hAnsi="Times New Roman" w:eastAsia="宋体" w:cs="Times New Roman"/>
                <w:color w:val="FF0000"/>
                <w:kern w:val="0"/>
                <w:szCs w:val="21"/>
                <w14:ligatures w14:val="none"/>
              </w:rPr>
              <w:t xml:space="preserve">People don’t get a good impression. They talk to Lele instead. </w:t>
            </w:r>
          </w:p>
        </w:tc>
      </w:tr>
      <w:tr w14:paraId="6D38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10EF17A3">
            <w:pPr>
              <w:keepNext/>
              <w:keepLines/>
              <w:snapToGrid w:val="0"/>
              <w:spacing w:after="180" w:line="360" w:lineRule="auto"/>
              <w:outlineLvl w:val="3"/>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 xml:space="preserve">What differences do you find? </w:t>
            </w:r>
          </w:p>
          <w:p w14:paraId="5A485CE8">
            <w:pPr>
              <w:keepNext/>
              <w:keepLines/>
              <w:snapToGrid w:val="0"/>
              <w:spacing w:after="180" w:line="360" w:lineRule="auto"/>
              <w:outlineLvl w:val="3"/>
              <w:rPr>
                <w:rFonts w:ascii="Times New Roman" w:hAnsi="Times New Roman" w:eastAsia="宋体" w:cs="Times New Roman"/>
                <w:color w:val="FF0000"/>
                <w:kern w:val="0"/>
                <w:szCs w:val="21"/>
                <w14:ligatures w14:val="none"/>
              </w:rPr>
            </w:pPr>
            <w:r>
              <w:rPr>
                <w:rFonts w:ascii="Times New Roman" w:hAnsi="Times New Roman" w:eastAsia="宋体" w:cs="Times New Roman"/>
                <w:color w:val="FF0000"/>
                <w:kern w:val="0"/>
                <w:szCs w:val="21"/>
                <w14:ligatures w14:val="none"/>
              </w:rPr>
              <w:t xml:space="preserve">Lele’s body language is positive. It makes people feel comfortable. </w:t>
            </w:r>
          </w:p>
          <w:p w14:paraId="3B2B0764">
            <w:pPr>
              <w:keepNext/>
              <w:keepLines/>
              <w:snapToGrid w:val="0"/>
              <w:spacing w:after="180" w:line="360" w:lineRule="auto"/>
              <w:outlineLvl w:val="3"/>
              <w:rPr>
                <w:rFonts w:ascii="Times New Roman" w:hAnsi="Times New Roman" w:eastAsia="宋体" w:cs="Segoe UI"/>
                <w:b/>
                <w:bCs/>
                <w:kern w:val="0"/>
                <w:szCs w:val="21"/>
                <w14:ligatures w14:val="none"/>
              </w:rPr>
            </w:pPr>
            <w:r>
              <w:rPr>
                <w:rFonts w:ascii="Times New Roman" w:hAnsi="Times New Roman" w:eastAsia="宋体" w:cs="Times New Roman"/>
                <w:color w:val="FF0000"/>
                <w:kern w:val="0"/>
                <w:szCs w:val="21"/>
                <w14:ligatures w14:val="none"/>
              </w:rPr>
              <w:t xml:space="preserve">Haoran’s doesn’t look friendly or welcoming, so people avoid him. </w:t>
            </w:r>
          </w:p>
        </w:tc>
      </w:tr>
    </w:tbl>
    <w:p w14:paraId="052AE9F4">
      <w:pPr>
        <w:numPr>
          <w:ilvl w:val="0"/>
          <w:numId w:val="11"/>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Read and complete the speech bubble</w:t>
      </w:r>
    </w:p>
    <w:p w14:paraId="604092FB">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学生完成课本第22页Reading comprehension活动1关于</w:t>
      </w:r>
      <w:r>
        <w:rPr>
          <w:rFonts w:ascii="Times New Roman" w:hAnsi="Times New Roman" w:eastAsia="宋体" w:cs="Times New Roman"/>
          <w:color w:val="000000"/>
          <w:kern w:val="0"/>
          <w:szCs w:val="21"/>
          <w14:ligatures w14:val="none"/>
        </w:rPr>
        <w:t>故事中浩然向朋友倾诉的内容</w:t>
      </w:r>
      <w:r>
        <w:rPr>
          <w:rFonts w:hint="eastAsia" w:ascii="Times New Roman" w:hAnsi="Times New Roman" w:eastAsia="宋体" w:cs="Times New Roman"/>
          <w:color w:val="000000"/>
          <w:kern w:val="0"/>
          <w:szCs w:val="21"/>
          <w14:ligatures w14:val="none"/>
        </w:rPr>
        <w:t>。引导学生在课文里找到相关信息，大部分题目的答案能在文中直接找到，而部分题目的答案则需要学生在理解原文的基础上，调整表述后填写。如空（4）和（5），学生需要理解乐乐的肢体语言</w:t>
      </w:r>
      <w:r>
        <w:rPr>
          <w:rFonts w:ascii="Times New Roman" w:hAnsi="Times New Roman" w:eastAsia="宋体" w:cs="Times New Roman"/>
          <w:color w:val="000000"/>
          <w:kern w:val="0"/>
          <w:szCs w:val="21"/>
          <w14:ligatures w14:val="none"/>
        </w:rPr>
        <w:t>：“Her body language is making people feel welcome</w:t>
      </w:r>
      <w:r>
        <w:rPr>
          <w:rFonts w:hint="eastAsia" w:ascii="Times New Roman" w:hAnsi="Times New Roman" w:eastAsia="宋体" w:cs="Times New Roman"/>
          <w:color w:val="000000"/>
          <w:kern w:val="0"/>
          <w:szCs w:val="21"/>
          <w14:ligatures w14:val="none"/>
        </w:rPr>
        <w:t>.</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w:t>
      </w:r>
      <w:r>
        <w:rPr>
          <w:rFonts w:ascii="Times New Roman" w:hAnsi="Times New Roman" w:eastAsia="宋体" w:cs="Times New Roman"/>
          <w:color w:val="000000"/>
          <w:kern w:val="0"/>
          <w:szCs w:val="21"/>
          <w14:ligatures w14:val="none"/>
        </w:rPr>
        <w:t>反之，浩然的“body language”未让客户“feel welcome”，</w:t>
      </w:r>
      <w:r>
        <w:rPr>
          <w:rFonts w:hint="eastAsia" w:ascii="Times New Roman" w:hAnsi="Times New Roman" w:eastAsia="宋体" w:cs="Times New Roman"/>
          <w:color w:val="000000"/>
          <w:kern w:val="0"/>
          <w:szCs w:val="21"/>
          <w14:ligatures w14:val="none"/>
        </w:rPr>
        <w:t>故</w:t>
      </w:r>
      <w:r>
        <w:rPr>
          <w:rFonts w:ascii="Times New Roman" w:hAnsi="Times New Roman" w:eastAsia="宋体" w:cs="Times New Roman"/>
          <w:color w:val="000000"/>
          <w:kern w:val="0"/>
          <w:szCs w:val="21"/>
          <w14:ligatures w14:val="none"/>
        </w:rPr>
        <w:t>填入“body language”和“feel welcome”。</w:t>
      </w:r>
      <w:r>
        <w:rPr>
          <w:rFonts w:hint="eastAsia" w:ascii="Times New Roman" w:hAnsi="Times New Roman" w:eastAsia="宋体" w:cs="Times New Roman"/>
          <w:color w:val="000000"/>
          <w:kern w:val="0"/>
          <w:szCs w:val="21"/>
          <w14:ligatures w14:val="none"/>
        </w:rPr>
        <w:t>在练习过程中，提醒学生</w:t>
      </w:r>
      <w:r>
        <w:rPr>
          <w:rFonts w:ascii="Times New Roman" w:hAnsi="Times New Roman" w:eastAsia="宋体" w:cs="Times New Roman"/>
          <w:color w:val="000000"/>
          <w:kern w:val="0"/>
          <w:szCs w:val="21"/>
          <w14:ligatures w14:val="none"/>
        </w:rPr>
        <w:t>优先使用故事中的原词或同义表达</w:t>
      </w:r>
      <w:r>
        <w:rPr>
          <w:rFonts w:hint="eastAsia" w:ascii="Times New Roman" w:hAnsi="Times New Roman" w:eastAsia="宋体" w:cs="Times New Roman"/>
          <w:color w:val="000000"/>
          <w:kern w:val="0"/>
          <w:szCs w:val="21"/>
          <w14:ligatures w14:val="none"/>
        </w:rPr>
        <w:t>，确</w:t>
      </w:r>
      <w:r>
        <w:rPr>
          <w:rFonts w:ascii="Times New Roman" w:hAnsi="Times New Roman" w:eastAsia="宋体" w:cs="Times New Roman"/>
          <w:color w:val="000000"/>
          <w:kern w:val="0"/>
          <w:szCs w:val="21"/>
          <w14:ligatures w14:val="none"/>
        </w:rPr>
        <w:t>保信息准确</w:t>
      </w:r>
      <w:r>
        <w:rPr>
          <w:rFonts w:hint="eastAsia" w:ascii="Times New Roman" w:hAnsi="Times New Roman" w:eastAsia="宋体" w:cs="Times New Roman"/>
          <w:color w:val="000000"/>
          <w:kern w:val="0"/>
          <w:szCs w:val="21"/>
          <w14:ligatures w14:val="none"/>
        </w:rPr>
        <w:t>，在</w:t>
      </w:r>
      <w:r>
        <w:rPr>
          <w:rFonts w:ascii="Times New Roman" w:hAnsi="Times New Roman" w:eastAsia="宋体" w:cs="Times New Roman"/>
          <w:color w:val="000000"/>
          <w:kern w:val="0"/>
          <w:szCs w:val="21"/>
          <w14:ligatures w14:val="none"/>
        </w:rPr>
        <w:t>完成</w:t>
      </w:r>
      <w:r>
        <w:rPr>
          <w:rFonts w:hint="eastAsia" w:ascii="Times New Roman" w:hAnsi="Times New Roman" w:eastAsia="宋体" w:cs="Times New Roman"/>
          <w:color w:val="000000"/>
          <w:kern w:val="0"/>
          <w:szCs w:val="21"/>
          <w14:ligatures w14:val="none"/>
        </w:rPr>
        <w:t>话泡泡的基础上，</w:t>
      </w:r>
      <w:r>
        <w:rPr>
          <w:rFonts w:ascii="Times New Roman" w:hAnsi="Times New Roman" w:eastAsia="宋体" w:cs="Times New Roman"/>
          <w:color w:val="000000"/>
          <w:kern w:val="0"/>
          <w:szCs w:val="21"/>
          <w14:ligatures w14:val="none"/>
        </w:rPr>
        <w:t>巩固对核心主题的把握</w:t>
      </w:r>
      <w:r>
        <w:rPr>
          <w:rFonts w:hint="eastAsia" w:ascii="Times New Roman" w:hAnsi="Times New Roman" w:eastAsia="宋体" w:cs="Times New Roman"/>
          <w:color w:val="000000"/>
          <w:kern w:val="0"/>
          <w:szCs w:val="21"/>
          <w14:ligatures w14:val="none"/>
        </w:rPr>
        <w:t>。</w:t>
      </w:r>
    </w:p>
    <w:p w14:paraId="2A08B622">
      <w:pPr>
        <w:numPr>
          <w:ilvl w:val="0"/>
          <w:numId w:val="11"/>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Read and answer the question</w:t>
      </w:r>
    </w:p>
    <w:p w14:paraId="3127DD61">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阅读全文，完成课本第22页Reading comprehension活动2。</w:t>
      </w:r>
      <w:r>
        <w:rPr>
          <w:rFonts w:ascii="Times New Roman" w:hAnsi="Times New Roman" w:eastAsia="宋体" w:cs="Times New Roman"/>
          <w:color w:val="000000"/>
          <w:kern w:val="0"/>
          <w:szCs w:val="21"/>
          <w14:ligatures w14:val="none"/>
        </w:rPr>
        <w:t>通过问题引导</w:t>
      </w:r>
      <w:r>
        <w:rPr>
          <w:rFonts w:hint="eastAsia" w:ascii="Times New Roman" w:hAnsi="Times New Roman" w:eastAsia="宋体" w:cs="Times New Roman"/>
          <w:color w:val="000000"/>
          <w:kern w:val="0"/>
          <w:szCs w:val="21"/>
          <w14:ligatures w14:val="none"/>
        </w:rPr>
        <w:t>，检测学生对语篇中关键信息理解的准确度，帮助学生</w:t>
      </w:r>
      <w:r>
        <w:rPr>
          <w:rFonts w:ascii="Times New Roman" w:hAnsi="Times New Roman" w:eastAsia="宋体" w:cs="Times New Roman"/>
          <w:color w:val="000000"/>
          <w:kern w:val="0"/>
          <w:szCs w:val="21"/>
          <w14:ligatures w14:val="none"/>
        </w:rPr>
        <w:t>实现巩固文本理解、培养阅读技能、深化主题认知</w:t>
      </w:r>
      <w:r>
        <w:rPr>
          <w:rFonts w:hint="eastAsia" w:ascii="Times New Roman" w:hAnsi="Times New Roman" w:eastAsia="宋体" w:cs="Times New Roman"/>
          <w:color w:val="000000"/>
          <w:kern w:val="0"/>
          <w:szCs w:val="21"/>
          <w14:ligatures w14:val="none"/>
        </w:rPr>
        <w:t>的目标。</w:t>
      </w:r>
    </w:p>
    <w:p w14:paraId="2776B3CB">
      <w:pPr>
        <w:snapToGrid w:val="0"/>
        <w:spacing w:line="360" w:lineRule="auto"/>
        <w:rPr>
          <w:rFonts w:ascii="Times New Roman" w:hAnsi="Times New Roman" w:eastAsia="宋体" w:cs="Times New Roman"/>
          <w:color w:val="000000"/>
          <w:kern w:val="0"/>
          <w:szCs w:val="21"/>
          <w14:ligatures w14:val="none"/>
        </w:rPr>
      </w:pPr>
    </w:p>
    <w:p w14:paraId="77483FB8">
      <w:pPr>
        <w:snapToGrid w:val="0"/>
        <w:spacing w:line="360" w:lineRule="auto"/>
        <w:rPr>
          <w:rFonts w:ascii="Times New Roman" w:hAnsi="Times New Roman" w:eastAsia="宋体" w:cs="Times New Roman"/>
          <w:b/>
          <w:bCs/>
          <w:color w:val="000000"/>
          <w:kern w:val="0"/>
          <w:szCs w:val="21"/>
          <w14:ligatures w14:val="none"/>
        </w:rPr>
      </w:pPr>
      <w:r>
        <w:rPr>
          <w:rFonts w:ascii="Times New Roman" w:hAnsi="Times New Roman" w:eastAsia="宋体" w:cs="Times New Roman"/>
          <w:b/>
          <w:bCs/>
          <w:color w:val="000000"/>
          <w:kern w:val="0"/>
          <w:szCs w:val="21"/>
          <w14:ligatures w14:val="none"/>
        </w:rPr>
        <w:t>Step 5</w:t>
      </w:r>
      <w:r>
        <w:rPr>
          <w:rFonts w:hint="eastAsia" w:ascii="Times New Roman" w:hAnsi="Times New Roman" w:eastAsia="宋体" w:cs="Times New Roman"/>
          <w:b/>
          <w:bCs/>
          <w:color w:val="000000"/>
          <w:kern w:val="0"/>
          <w:szCs w:val="21"/>
          <w14:ligatures w14:val="none"/>
        </w:rPr>
        <w:t xml:space="preserve">  关注语篇中的对话元素</w:t>
      </w:r>
    </w:p>
    <w:p w14:paraId="5D10C158">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引导学生阅读课本第21页的Reading strategy中“书面对话中引号的使用规则”。教师总结：（1）书面对话里，新说话者的内容需以新段落呈现，且整段对话要被引号（“...”）包裹；（2）若某一段的对话没有以引号结尾，则说明“同一个说话者的发言会延续到下一个段落”。</w:t>
      </w:r>
    </w:p>
    <w:p w14:paraId="33973B77">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教师呈现一些语篇中的引语，请学生标注每句引语对应的说话者，组织小组内互查标注结果，最后邀请 1</w:t>
      </w:r>
      <w:r>
        <w:rPr>
          <w:rFonts w:ascii="Times New Roman" w:hAnsi="Times New Roman" w:eastAsia="宋体" w:cs="Times New Roman"/>
        </w:rPr>
        <w:t>–</w:t>
      </w:r>
      <w:r>
        <w:rPr>
          <w:rFonts w:hint="eastAsia" w:ascii="Times New Roman" w:hAnsi="Times New Roman" w:eastAsia="宋体" w:cs="Times New Roman"/>
          <w:color w:val="000000"/>
          <w:kern w:val="0"/>
          <w:szCs w:val="21"/>
          <w14:ligatures w14:val="none"/>
        </w:rPr>
        <w:t>2 组展示完成的标注内容。</w:t>
      </w:r>
    </w:p>
    <w:p w14:paraId="635D4713">
      <w:pPr>
        <w:snapToGrid w:val="0"/>
        <w:spacing w:line="360" w:lineRule="auto"/>
        <w:rPr>
          <w:rFonts w:ascii="Times New Roman" w:hAnsi="Times New Roman" w:eastAsia="宋体" w:cs="Times New Roman"/>
          <w:color w:val="000000"/>
          <w:kern w:val="0"/>
          <w:szCs w:val="21"/>
          <w14:ligatures w14:val="none"/>
        </w:rPr>
      </w:pPr>
    </w:p>
    <w:p w14:paraId="10D0C8CA">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b/>
          <w:bCs/>
          <w:color w:val="000000"/>
          <w:kern w:val="0"/>
          <w:szCs w:val="21"/>
          <w14:ligatures w14:val="none"/>
        </w:rPr>
        <w:t>Step 6  换位思考，分享改进肢体语言的建议</w:t>
      </w:r>
    </w:p>
    <w:p w14:paraId="64C0DA38">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引导学生思考</w:t>
      </w:r>
      <w:r>
        <w:rPr>
          <w:rFonts w:ascii="Times New Roman" w:hAnsi="Times New Roman" w:eastAsia="宋体" w:cs="Times New Roman"/>
          <w:color w:val="000000"/>
          <w:kern w:val="0"/>
          <w:szCs w:val="21"/>
          <w14:ligatures w14:val="none"/>
        </w:rPr>
        <w:t>“If you were Haoran, what else would you do to improve your body language?</w:t>
      </w:r>
      <w:r>
        <w:rPr>
          <w:rFonts w:hint="eastAsia" w:ascii="Times New Roman" w:hAnsi="Times New Roman" w:eastAsia="宋体" w:cs="Times New Roman"/>
          <w:color w:val="000000"/>
          <w:kern w:val="0"/>
          <w:szCs w:val="21"/>
          <w14:ligatures w14:val="none"/>
        </w:rPr>
        <w:t>”，学生通过换位思考，</w:t>
      </w:r>
      <w:r>
        <w:rPr>
          <w:rFonts w:ascii="Times New Roman" w:hAnsi="Times New Roman" w:eastAsia="宋体" w:cs="Times New Roman"/>
          <w:color w:val="000000"/>
          <w:kern w:val="0"/>
          <w:szCs w:val="21"/>
          <w14:ligatures w14:val="none"/>
        </w:rPr>
        <w:t>从故事中提取解决方法，并联系自身实际，在生活中主动提升沟通能力</w:t>
      </w:r>
      <w:r>
        <w:rPr>
          <w:rFonts w:hint="eastAsia" w:ascii="Times New Roman" w:hAnsi="Times New Roman" w:eastAsia="宋体" w:cs="Times New Roman"/>
          <w:color w:val="000000"/>
          <w:kern w:val="0"/>
          <w:szCs w:val="21"/>
          <w14:ligatures w14:val="none"/>
        </w:rPr>
        <w:t>。在这一过程中</w:t>
      </w:r>
      <w:r>
        <w:rPr>
          <w:rFonts w:ascii="Times New Roman" w:hAnsi="Times New Roman" w:eastAsia="宋体" w:cs="Times New Roman"/>
          <w:color w:val="000000"/>
          <w:kern w:val="0"/>
          <w:szCs w:val="21"/>
          <w14:ligatures w14:val="none"/>
        </w:rPr>
        <w:t>传递“反思</w:t>
      </w:r>
      <w:r>
        <w:rPr>
          <w:rFonts w:hint="eastAsia" w:ascii="Times New Roman" w:hAnsi="Times New Roman" w:eastAsia="宋体" w:cs="Times New Roman"/>
          <w:color w:val="000000"/>
          <w:kern w:val="0"/>
          <w:szCs w:val="21"/>
          <w14:ligatures w14:val="none"/>
        </w:rPr>
        <w:t>不足，主动</w:t>
      </w:r>
      <w:r>
        <w:rPr>
          <w:rFonts w:ascii="Times New Roman" w:hAnsi="Times New Roman" w:eastAsia="宋体" w:cs="Times New Roman"/>
          <w:color w:val="000000"/>
          <w:kern w:val="0"/>
          <w:szCs w:val="21"/>
          <w14:ligatures w14:val="none"/>
        </w:rPr>
        <w:t>改进”的成长理念，培养</w:t>
      </w:r>
      <w:r>
        <w:rPr>
          <w:rFonts w:hint="eastAsia" w:ascii="Times New Roman" w:hAnsi="Times New Roman" w:eastAsia="宋体" w:cs="Times New Roman"/>
          <w:color w:val="000000"/>
          <w:kern w:val="0"/>
          <w:szCs w:val="21"/>
          <w14:ligatures w14:val="none"/>
        </w:rPr>
        <w:t>学生分析和</w:t>
      </w:r>
      <w:r>
        <w:rPr>
          <w:rFonts w:ascii="Times New Roman" w:hAnsi="Times New Roman" w:eastAsia="宋体" w:cs="Times New Roman"/>
          <w:color w:val="000000"/>
          <w:kern w:val="0"/>
          <w:szCs w:val="21"/>
          <w14:ligatures w14:val="none"/>
        </w:rPr>
        <w:t>解决问题的能力。</w:t>
      </w:r>
    </w:p>
    <w:p w14:paraId="1F1B0FDD">
      <w:pPr>
        <w:snapToGrid w:val="0"/>
        <w:spacing w:line="360" w:lineRule="auto"/>
        <w:rPr>
          <w:rFonts w:ascii="Times New Roman" w:hAnsi="Times New Roman" w:eastAsia="宋体" w:cs="Times New Roman"/>
          <w:color w:val="000000"/>
          <w:kern w:val="0"/>
          <w:szCs w:val="21"/>
          <w14:ligatures w14:val="none"/>
        </w:rPr>
      </w:pPr>
    </w:p>
    <w:p w14:paraId="361FB746">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Step 7  联系生活实际，开展互动分享</w:t>
      </w:r>
    </w:p>
    <w:p w14:paraId="25E85D0F">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引导学生思考并讨论Your ideas栏目中的问题，并</w:t>
      </w:r>
      <w:r>
        <w:rPr>
          <w:rFonts w:hint="eastAsia" w:ascii="Times New Roman" w:hAnsi="Times New Roman" w:eastAsia="宋体" w:cs="Times New Roman"/>
          <w:color w:val="000000"/>
          <w:kern w:val="0"/>
          <w:szCs w:val="21"/>
          <w:lang w:val="en-US" w:eastAsia="zh-CN"/>
          <w14:ligatures w14:val="none"/>
        </w:rPr>
        <w:t>分享自己的经历，</w:t>
      </w:r>
      <w:r>
        <w:rPr>
          <w:rFonts w:hint="eastAsia" w:ascii="Times New Roman" w:hAnsi="Times New Roman" w:eastAsia="宋体" w:cs="Times New Roman"/>
          <w:color w:val="000000"/>
          <w:kern w:val="0"/>
          <w:szCs w:val="21"/>
          <w14:ligatures w14:val="none"/>
        </w:rPr>
        <w:t>发表自己的看法。</w:t>
      </w:r>
    </w:p>
    <w:p w14:paraId="027320A8">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教师</w:t>
      </w:r>
      <w:r>
        <w:rPr>
          <w:rFonts w:hint="eastAsia" w:ascii="Times New Roman" w:hAnsi="Times New Roman" w:eastAsia="宋体" w:cs="Times New Roman"/>
          <w:color w:val="000000"/>
          <w:kern w:val="0"/>
          <w:szCs w:val="21"/>
          <w14:ligatures w14:val="none"/>
        </w:rPr>
        <w:t>应鼓励学生运用语篇阅读中的词汇和表达回答问题，也</w:t>
      </w:r>
      <w:r>
        <w:rPr>
          <w:rFonts w:ascii="Times New Roman" w:hAnsi="Times New Roman" w:eastAsia="宋体" w:cs="Times New Roman"/>
          <w:color w:val="000000"/>
          <w:kern w:val="0"/>
          <w:szCs w:val="21"/>
          <w14:ligatures w14:val="none"/>
        </w:rPr>
        <w:t>可提供故事结构框架，</w:t>
      </w:r>
      <w:r>
        <w:rPr>
          <w:rFonts w:hint="eastAsia" w:ascii="Times New Roman" w:hAnsi="Times New Roman" w:eastAsia="宋体" w:cs="Times New Roman"/>
          <w:color w:val="000000"/>
          <w:kern w:val="0"/>
          <w:szCs w:val="21"/>
          <w14:ligatures w14:val="none"/>
        </w:rPr>
        <w:t>组织小组讨论，提供相应的语言支持，</w:t>
      </w:r>
      <w:r>
        <w:rPr>
          <w:rFonts w:ascii="Times New Roman" w:hAnsi="Times New Roman" w:eastAsia="宋体" w:cs="Times New Roman"/>
          <w:color w:val="000000"/>
          <w:kern w:val="0"/>
          <w:szCs w:val="21"/>
          <w14:ligatures w14:val="none"/>
        </w:rPr>
        <w:t>让学生按顺序叙述</w:t>
      </w:r>
      <w:r>
        <w:rPr>
          <w:rFonts w:hint="eastAsia" w:ascii="Times New Roman" w:hAnsi="Times New Roman" w:eastAsia="宋体" w:cs="Times New Roman"/>
          <w:color w:val="000000"/>
          <w:kern w:val="0"/>
          <w:szCs w:val="21"/>
          <w14:ligatures w14:val="none"/>
        </w:rPr>
        <w:t>，大胆表达自己的看法。</w:t>
      </w:r>
    </w:p>
    <w:p w14:paraId="64D3842E">
      <w:pPr>
        <w:snapToGrid w:val="0"/>
        <w:spacing w:line="360" w:lineRule="auto"/>
        <w:rPr>
          <w:rFonts w:ascii="Times New Roman" w:hAnsi="Times New Roman" w:eastAsia="宋体" w:cs="Times New Roman"/>
          <w:color w:val="000000"/>
          <w:kern w:val="0"/>
          <w:szCs w:val="21"/>
          <w14:ligatures w14:val="none"/>
        </w:rPr>
      </w:pPr>
    </w:p>
    <w:p w14:paraId="660E75A4">
      <w:pPr>
        <w:snapToGrid w:val="0"/>
        <w:spacing w:line="360" w:lineRule="auto"/>
        <w:ind w:firstLine="3150" w:firstLineChars="1500"/>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b/>
          <w:bCs/>
          <w:color w:val="000000"/>
          <w:kern w:val="0"/>
          <w:szCs w:val="21"/>
          <w14:ligatures w14:val="none"/>
        </w:rPr>
        <w:t>评价</w:t>
      </w:r>
      <w:r>
        <w:rPr>
          <w:rFonts w:ascii="Times New Roman" w:hAnsi="Times New Roman" w:eastAsia="宋体" w:cs="Times New Roman"/>
          <w:color w:val="000000"/>
          <w:kern w:val="0"/>
          <w:szCs w:val="21"/>
          <w14:ligatures w14:val="none"/>
        </w:rPr>
        <w:t>】</w:t>
      </w:r>
    </w:p>
    <w:p w14:paraId="5FDA3AA8">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课后指导学生填写以下学习评价表：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gridCol w:w="2205"/>
      </w:tblGrid>
      <w:tr w14:paraId="1D2AD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36B71FF1">
            <w:pPr>
              <w:snapToGrid w:val="0"/>
              <w:spacing w:line="360" w:lineRule="auto"/>
              <w:jc w:val="center"/>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评价内容</w:t>
            </w:r>
          </w:p>
        </w:tc>
        <w:tc>
          <w:tcPr>
            <w:tcW w:w="2205" w:type="dxa"/>
          </w:tcPr>
          <w:p w14:paraId="374E713F">
            <w:pPr>
              <w:snapToGrid w:val="0"/>
              <w:spacing w:line="360" w:lineRule="auto"/>
              <w:jc w:val="center"/>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评分（1-5）</w:t>
            </w:r>
          </w:p>
        </w:tc>
      </w:tr>
      <w:tr w14:paraId="344C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0B5F1D07">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1.我能</w:t>
            </w:r>
            <w:r>
              <w:rPr>
                <w:rFonts w:ascii="Times New Roman" w:hAnsi="Times New Roman" w:eastAsia="宋体" w:cs="Segoe UI"/>
                <w:color w:val="000000"/>
                <w:kern w:val="0"/>
                <w:szCs w:val="21"/>
                <w14:ligatures w14:val="none"/>
              </w:rPr>
              <w:t>找出</w:t>
            </w:r>
            <w:r>
              <w:rPr>
                <w:rFonts w:hint="eastAsia" w:ascii="Times New Roman" w:hAnsi="Times New Roman" w:eastAsia="宋体" w:cs="Segoe UI"/>
                <w:color w:val="000000"/>
                <w:kern w:val="0"/>
                <w:szCs w:val="21"/>
                <w14:ligatures w14:val="none"/>
              </w:rPr>
              <w:t>故事中</w:t>
            </w:r>
            <w:r>
              <w:rPr>
                <w:rFonts w:ascii="Times New Roman" w:hAnsi="Times New Roman" w:eastAsia="宋体" w:cs="Segoe UI"/>
                <w:color w:val="000000"/>
                <w:kern w:val="0"/>
                <w:szCs w:val="21"/>
                <w14:ligatures w14:val="none"/>
              </w:rPr>
              <w:t>Lele与Haoran肢体语言的关键差异（如smile/look down），理解</w:t>
            </w:r>
            <w:r>
              <w:rPr>
                <w:rFonts w:hint="eastAsia" w:ascii="Times New Roman" w:hAnsi="Times New Roman" w:eastAsia="宋体" w:cs="Segoe UI"/>
                <w:color w:val="000000"/>
                <w:kern w:val="0"/>
                <w:szCs w:val="21"/>
                <w14:ligatures w14:val="none"/>
              </w:rPr>
              <w:t>肢体语言的重要性。</w:t>
            </w:r>
          </w:p>
        </w:tc>
        <w:tc>
          <w:tcPr>
            <w:tcW w:w="2205" w:type="dxa"/>
          </w:tcPr>
          <w:p w14:paraId="1848CDD9">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 xml:space="preserve">        1   2   3  4  5</w:t>
            </w:r>
          </w:p>
        </w:tc>
      </w:tr>
      <w:tr w14:paraId="3F39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6091" w:type="dxa"/>
          </w:tcPr>
          <w:p w14:paraId="7BF36386">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Segoe UI"/>
                <w:color w:val="000000"/>
                <w:kern w:val="0"/>
                <w:szCs w:val="21"/>
                <w14:ligatures w14:val="none"/>
              </w:rPr>
              <w:t>2.我能够梳理语篇</w:t>
            </w:r>
            <w:r>
              <w:rPr>
                <w:rFonts w:ascii="Times New Roman" w:hAnsi="Times New Roman" w:eastAsia="宋体" w:cs="Segoe UI"/>
                <w:color w:val="000000"/>
                <w:kern w:val="0"/>
                <w:szCs w:val="21"/>
                <w14:ligatures w14:val="none"/>
              </w:rPr>
              <w:t>故事逻辑，归纳积极肢体语言</w:t>
            </w:r>
            <w:r>
              <w:rPr>
                <w:rFonts w:hint="eastAsia" w:ascii="Times New Roman" w:hAnsi="Times New Roman" w:eastAsia="宋体" w:cs="Segoe UI"/>
                <w:color w:val="000000"/>
                <w:kern w:val="0"/>
                <w:szCs w:val="21"/>
                <w14:ligatures w14:val="none"/>
              </w:rPr>
              <w:t>的</w:t>
            </w:r>
            <w:r>
              <w:rPr>
                <w:rFonts w:ascii="Times New Roman" w:hAnsi="Times New Roman" w:eastAsia="宋体" w:cs="Segoe UI"/>
                <w:color w:val="000000"/>
                <w:kern w:val="0"/>
                <w:szCs w:val="21"/>
                <w14:ligatures w14:val="none"/>
              </w:rPr>
              <w:t>特点</w:t>
            </w:r>
            <w:r>
              <w:rPr>
                <w:rFonts w:hint="eastAsia" w:ascii="Times New Roman" w:hAnsi="Times New Roman" w:eastAsia="宋体" w:cs="Segoe UI"/>
                <w:color w:val="000000"/>
                <w:kern w:val="0"/>
                <w:szCs w:val="21"/>
                <w14:ligatures w14:val="none"/>
              </w:rPr>
              <w:t>。</w:t>
            </w:r>
          </w:p>
        </w:tc>
        <w:tc>
          <w:tcPr>
            <w:tcW w:w="2205" w:type="dxa"/>
          </w:tcPr>
          <w:p w14:paraId="29C2A7D5">
            <w:pPr>
              <w:snapToGrid w:val="0"/>
              <w:spacing w:line="360" w:lineRule="auto"/>
              <w:ind w:firstLine="420" w:firstLineChars="200"/>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1   2   3  4  5</w:t>
            </w:r>
          </w:p>
        </w:tc>
      </w:tr>
      <w:tr w14:paraId="387B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0B4BCCE7">
            <w:pPr>
              <w:tabs>
                <w:tab w:val="left" w:pos="1356"/>
              </w:tabs>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Segoe UI"/>
                <w:color w:val="000000"/>
                <w:kern w:val="0"/>
                <w:szCs w:val="21"/>
                <w14:ligatures w14:val="none"/>
              </w:rPr>
              <w:t>3.我能</w:t>
            </w:r>
            <w:r>
              <w:rPr>
                <w:rFonts w:ascii="Times New Roman" w:hAnsi="Times New Roman" w:eastAsia="宋体" w:cs="Segoe UI"/>
                <w:color w:val="000000"/>
                <w:kern w:val="0"/>
                <w:szCs w:val="21"/>
                <w14:ligatures w14:val="none"/>
              </w:rPr>
              <w:t>初步</w:t>
            </w:r>
            <w:r>
              <w:rPr>
                <w:rFonts w:hint="eastAsia" w:ascii="Times New Roman" w:hAnsi="Times New Roman" w:eastAsia="宋体" w:cs="Segoe UI"/>
                <w:color w:val="000000"/>
                <w:kern w:val="0"/>
                <w:szCs w:val="21"/>
                <w14:ligatures w14:val="none"/>
              </w:rPr>
              <w:t>理解</w:t>
            </w:r>
            <w:r>
              <w:rPr>
                <w:rFonts w:ascii="Times New Roman" w:hAnsi="Times New Roman" w:eastAsia="宋体" w:cs="Segoe UI"/>
                <w:color w:val="000000"/>
                <w:kern w:val="0"/>
                <w:szCs w:val="21"/>
                <w14:ligatures w14:val="none"/>
              </w:rPr>
              <w:t>肢体语言</w:t>
            </w:r>
            <w:r>
              <w:rPr>
                <w:rFonts w:hint="eastAsia" w:ascii="Times New Roman" w:hAnsi="Times New Roman" w:eastAsia="宋体" w:cs="Segoe UI"/>
                <w:color w:val="000000"/>
                <w:kern w:val="0"/>
                <w:szCs w:val="21"/>
                <w14:ligatures w14:val="none"/>
              </w:rPr>
              <w:t>如何</w:t>
            </w:r>
            <w:r>
              <w:rPr>
                <w:rFonts w:ascii="Times New Roman" w:hAnsi="Times New Roman" w:eastAsia="宋体" w:cs="Segoe UI"/>
                <w:color w:val="000000"/>
                <w:kern w:val="0"/>
                <w:szCs w:val="21"/>
                <w14:ligatures w14:val="none"/>
              </w:rPr>
              <w:t>影响人际交往，树立关注非语言沟通、尊重多元交流方式的意识。</w:t>
            </w:r>
          </w:p>
        </w:tc>
        <w:tc>
          <w:tcPr>
            <w:tcW w:w="2205" w:type="dxa"/>
          </w:tcPr>
          <w:p w14:paraId="2F0CB617">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 xml:space="preserve">        1   2   3  4  5</w:t>
            </w:r>
          </w:p>
        </w:tc>
      </w:tr>
    </w:tbl>
    <w:p w14:paraId="386D84DA">
      <w:pPr>
        <w:snapToGrid w:val="0"/>
        <w:spacing w:line="360" w:lineRule="auto"/>
        <w:ind w:firstLine="3150" w:firstLineChars="1500"/>
        <w:rPr>
          <w:rFonts w:ascii="Times New Roman" w:hAnsi="Times New Roman" w:eastAsia="宋体" w:cs="Times New Roman"/>
          <w:color w:val="000000"/>
          <w:kern w:val="0"/>
          <w:szCs w:val="21"/>
          <w14:ligatures w14:val="none"/>
        </w:rPr>
      </w:pPr>
    </w:p>
    <w:p w14:paraId="5195CA7A">
      <w:pPr>
        <w:snapToGrid w:val="0"/>
        <w:spacing w:line="360" w:lineRule="auto"/>
        <w:ind w:firstLine="3150" w:firstLineChars="1500"/>
        <w:rPr>
          <w:rFonts w:ascii="Times New Roman" w:hAnsi="Times New Roman" w:eastAsia="宋体" w:cs="Times New Roman"/>
          <w:color w:val="000000"/>
          <w:kern w:val="0"/>
          <w:szCs w:val="21"/>
          <w14:ligatures w14:val="none"/>
        </w:rPr>
      </w:pPr>
      <w:bookmarkStart w:id="0" w:name="_Hlk206858787"/>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b/>
          <w:bCs/>
          <w:color w:val="000000"/>
          <w:kern w:val="0"/>
          <w:szCs w:val="21"/>
          <w14:ligatures w14:val="none"/>
        </w:rPr>
        <w:t>课后作业</w:t>
      </w:r>
      <w:r>
        <w:rPr>
          <w:rFonts w:ascii="Times New Roman" w:hAnsi="Times New Roman" w:eastAsia="宋体" w:cs="Times New Roman"/>
          <w:color w:val="000000"/>
          <w:kern w:val="0"/>
          <w:szCs w:val="21"/>
          <w14:ligatures w14:val="none"/>
        </w:rPr>
        <w:t>】</w:t>
      </w:r>
    </w:p>
    <w:p w14:paraId="358BAF41">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基础作业：</w:t>
      </w:r>
    </w:p>
    <w:p w14:paraId="24243F0A">
      <w:pPr>
        <w:numPr>
          <w:ilvl w:val="0"/>
          <w:numId w:val="12"/>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模仿课文录音的语音、语调，朗读课文。</w:t>
      </w:r>
    </w:p>
    <w:p w14:paraId="7F1B2ABB">
      <w:pPr>
        <w:numPr>
          <w:ilvl w:val="0"/>
          <w:numId w:val="12"/>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完成课本第23页Vocabulary practice 练习1和练习2。</w:t>
      </w:r>
    </w:p>
    <w:p w14:paraId="4EB81F00">
      <w:pPr>
        <w:numPr>
          <w:ilvl w:val="0"/>
          <w:numId w:val="12"/>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根据课文内容，</w:t>
      </w:r>
      <w:r>
        <w:rPr>
          <w:rFonts w:ascii="Times New Roman" w:hAnsi="Times New Roman" w:eastAsia="宋体" w:cs="Times New Roman"/>
          <w:color w:val="000000"/>
          <w:kern w:val="0"/>
          <w:szCs w:val="21"/>
          <w14:ligatures w14:val="none"/>
        </w:rPr>
        <w:t>结合自身经验，为Haoran</w:t>
      </w:r>
      <w:r>
        <w:rPr>
          <w:rFonts w:hint="eastAsia" w:ascii="Times New Roman" w:hAnsi="Times New Roman" w:eastAsia="宋体" w:cs="Times New Roman"/>
          <w:color w:val="000000"/>
          <w:kern w:val="0"/>
          <w:szCs w:val="21"/>
          <w:lang w:val="en-US" w:eastAsia="zh-CN"/>
          <w14:ligatures w14:val="none"/>
        </w:rPr>
        <w:t>提供</w:t>
      </w:r>
      <w:r>
        <w:rPr>
          <w:rFonts w:ascii="Times New Roman" w:hAnsi="Times New Roman" w:eastAsia="宋体" w:cs="Times New Roman"/>
          <w:color w:val="000000"/>
          <w:kern w:val="0"/>
          <w:szCs w:val="21"/>
          <w14:ligatures w14:val="none"/>
        </w:rPr>
        <w:t>更多改进</w:t>
      </w:r>
      <w:r>
        <w:rPr>
          <w:rFonts w:hint="eastAsia" w:ascii="Times New Roman" w:hAnsi="Times New Roman" w:eastAsia="宋体" w:cs="Times New Roman"/>
          <w:color w:val="000000"/>
          <w:kern w:val="0"/>
          <w:szCs w:val="21"/>
          <w14:ligatures w14:val="none"/>
        </w:rPr>
        <w:t>肢体语言的</w:t>
      </w:r>
      <w:r>
        <w:rPr>
          <w:rFonts w:ascii="Times New Roman" w:hAnsi="Times New Roman" w:eastAsia="宋体" w:cs="Times New Roman"/>
          <w:color w:val="000000"/>
          <w:kern w:val="0"/>
          <w:szCs w:val="21"/>
          <w14:ligatures w14:val="none"/>
        </w:rPr>
        <w:t>方法，并反思</w:t>
      </w:r>
      <w:r>
        <w:rPr>
          <w:rFonts w:hint="eastAsia" w:ascii="Times New Roman" w:hAnsi="Times New Roman" w:eastAsia="宋体" w:cs="Times New Roman"/>
          <w:color w:val="000000"/>
          <w:kern w:val="0"/>
          <w:szCs w:val="21"/>
          <w14:ligatures w14:val="none"/>
        </w:rPr>
        <w:t>在</w:t>
      </w:r>
      <w:r>
        <w:rPr>
          <w:rFonts w:ascii="Times New Roman" w:hAnsi="Times New Roman" w:eastAsia="宋体" w:cs="Times New Roman"/>
          <w:color w:val="000000"/>
          <w:kern w:val="0"/>
          <w:szCs w:val="21"/>
          <w14:ligatures w14:val="none"/>
        </w:rPr>
        <w:t>自己</w:t>
      </w:r>
      <w:r>
        <w:rPr>
          <w:rFonts w:hint="eastAsia" w:ascii="Times New Roman" w:hAnsi="Times New Roman" w:eastAsia="宋体" w:cs="Times New Roman"/>
          <w:color w:val="000000"/>
          <w:kern w:val="0"/>
          <w:szCs w:val="21"/>
          <w14:ligatures w14:val="none"/>
        </w:rPr>
        <w:t>生活中</w:t>
      </w:r>
      <w:r>
        <w:rPr>
          <w:rFonts w:ascii="Times New Roman" w:hAnsi="Times New Roman" w:eastAsia="宋体" w:cs="Times New Roman"/>
          <w:color w:val="000000"/>
          <w:kern w:val="0"/>
          <w:szCs w:val="21"/>
          <w14:ligatures w14:val="none"/>
        </w:rPr>
        <w:t>可应用的场景。</w:t>
      </w:r>
    </w:p>
    <w:p w14:paraId="6FD0AA45">
      <w:pPr>
        <w:snapToGrid w:val="0"/>
        <w:spacing w:line="360" w:lineRule="auto"/>
        <w:rPr>
          <w:rFonts w:ascii="Times New Roman" w:hAnsi="Times New Roman" w:eastAsia="宋体" w:cs="Times New Roman"/>
          <w:b/>
          <w:bCs/>
          <w:color w:val="000000"/>
          <w:kern w:val="0"/>
          <w:szCs w:val="21"/>
          <w14:ligatures w14:val="none"/>
        </w:rPr>
      </w:pPr>
    </w:p>
    <w:p w14:paraId="541A3A40">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拓展作业：</w:t>
      </w:r>
    </w:p>
    <w:p w14:paraId="7E680C0C">
      <w:p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从故事中提取肢体语言</w:t>
      </w:r>
      <w:r>
        <w:rPr>
          <w:rFonts w:hint="eastAsia" w:ascii="Times New Roman" w:hAnsi="Times New Roman" w:eastAsia="宋体" w:cs="Times New Roman"/>
          <w:color w:val="000000"/>
          <w:kern w:val="0"/>
          <w:szCs w:val="21"/>
          <w14:ligatures w14:val="none"/>
        </w:rPr>
        <w:t>的使用</w:t>
      </w:r>
      <w:r>
        <w:rPr>
          <w:rFonts w:ascii="Times New Roman" w:hAnsi="Times New Roman" w:eastAsia="宋体" w:cs="Times New Roman"/>
          <w:color w:val="000000"/>
          <w:kern w:val="0"/>
          <w:szCs w:val="21"/>
          <w14:ligatures w14:val="none"/>
        </w:rPr>
        <w:t>技巧，结合自身生活场景，</w:t>
      </w:r>
      <w:r>
        <w:rPr>
          <w:rFonts w:hint="eastAsia" w:ascii="Times New Roman" w:hAnsi="Times New Roman" w:eastAsia="宋体" w:cs="Times New Roman"/>
          <w:color w:val="000000"/>
          <w:kern w:val="0"/>
          <w:szCs w:val="21"/>
          <w14:ligatures w14:val="none"/>
        </w:rPr>
        <w:t>录制一个1分钟左右的视频，</w:t>
      </w:r>
      <w:r>
        <w:rPr>
          <w:rFonts w:ascii="Times New Roman" w:hAnsi="Times New Roman" w:eastAsia="宋体" w:cs="Times New Roman"/>
          <w:color w:val="000000"/>
          <w:kern w:val="0"/>
          <w:szCs w:val="21"/>
          <w14:ligatures w14:val="none"/>
        </w:rPr>
        <w:t>展示如何将Haoran改进</w:t>
      </w:r>
      <w:r>
        <w:rPr>
          <w:rFonts w:hint="eastAsia" w:ascii="Times New Roman" w:hAnsi="Times New Roman" w:eastAsia="宋体" w:cs="Times New Roman"/>
          <w:color w:val="000000"/>
          <w:kern w:val="0"/>
          <w:szCs w:val="21"/>
          <w14:ligatures w14:val="none"/>
        </w:rPr>
        <w:t>肢体语言的</w:t>
      </w:r>
      <w:r>
        <w:rPr>
          <w:rFonts w:ascii="Times New Roman" w:hAnsi="Times New Roman" w:eastAsia="宋体" w:cs="Times New Roman"/>
          <w:color w:val="000000"/>
          <w:kern w:val="0"/>
          <w:szCs w:val="21"/>
          <w14:ligatures w14:val="none"/>
        </w:rPr>
        <w:t>方法用在自己身上</w:t>
      </w:r>
      <w:r>
        <w:rPr>
          <w:rFonts w:hint="eastAsia" w:ascii="Times New Roman" w:hAnsi="Times New Roman" w:eastAsia="宋体" w:cs="Times New Roman"/>
          <w:color w:val="000000"/>
          <w:kern w:val="0"/>
          <w:szCs w:val="21"/>
          <w14:ligatures w14:val="none"/>
        </w:rPr>
        <w:t>。</w:t>
      </w:r>
    </w:p>
    <w:bookmarkEnd w:id="0"/>
    <w:p w14:paraId="0A598AE8">
      <w:pPr>
        <w:snapToGrid/>
        <w:spacing w:line="240" w:lineRule="auto"/>
        <w:jc w:val="left"/>
        <w:rPr>
          <w:rFonts w:ascii="Times New Roman" w:hAnsi="Times New Roman" w:eastAsia="宋体" w:cs="Segoe UI"/>
          <w:b/>
          <w:bCs/>
          <w:color w:val="000000"/>
          <w:kern w:val="0"/>
          <w:szCs w:val="21"/>
          <w14:ligatures w14:val="none"/>
        </w:rPr>
      </w:pPr>
      <w:r>
        <w:rPr>
          <w:rFonts w:hint="eastAsia" w:ascii="Times New Roman" w:hAnsi="Times New Roman" w:eastAsia="宋体" w:cs="Segoe UI"/>
          <w:b/>
          <w:bCs/>
          <w:color w:val="000000"/>
          <w:kern w:val="0"/>
          <w:szCs w:val="21"/>
          <w14:ligatures w14:val="none"/>
        </w:rPr>
        <w:br w:type="page"/>
      </w:r>
    </w:p>
    <w:p w14:paraId="74457D0D">
      <w:pPr>
        <w:snapToGrid w:val="0"/>
        <w:spacing w:line="360" w:lineRule="auto"/>
        <w:jc w:val="center"/>
        <w:rPr>
          <w:rFonts w:ascii="Times New Roman" w:hAnsi="Times New Roman" w:eastAsia="宋体" w:cs="Times New Roman"/>
          <w:b/>
          <w:bCs/>
          <w:color w:val="000000"/>
          <w:kern w:val="0"/>
          <w:szCs w:val="21"/>
          <w14:ligatures w14:val="none"/>
        </w:rPr>
      </w:pPr>
      <w:r>
        <w:rPr>
          <w:rFonts w:hint="eastAsia" w:ascii="Times New Roman" w:hAnsi="Times New Roman" w:eastAsia="宋体" w:cs="Segoe UI"/>
          <w:b/>
          <w:bCs/>
          <w:color w:val="000000"/>
          <w:kern w:val="0"/>
          <w:szCs w:val="21"/>
          <w14:ligatures w14:val="none"/>
        </w:rPr>
        <w:t xml:space="preserve">第二课时  </w:t>
      </w:r>
      <w:r>
        <w:rPr>
          <w:rFonts w:ascii="Times New Roman" w:hAnsi="Times New Roman" w:eastAsia="宋体" w:cs="Times New Roman"/>
          <w:b/>
          <w:bCs/>
          <w:color w:val="000000"/>
          <w:kern w:val="0"/>
          <w:szCs w:val="21"/>
          <w14:ligatures w14:val="none"/>
        </w:rPr>
        <w:t xml:space="preserve"> </w:t>
      </w:r>
      <w:r>
        <w:rPr>
          <w:rFonts w:hint="eastAsia" w:ascii="Times New Roman" w:hAnsi="Times New Roman" w:eastAsia="宋体" w:cs="Times New Roman"/>
          <w:b/>
          <w:bCs/>
          <w:color w:val="000000"/>
          <w:kern w:val="0"/>
          <w:szCs w:val="21"/>
          <w14:ligatures w14:val="none"/>
        </w:rPr>
        <w:t>(P</w:t>
      </w:r>
      <w:r>
        <w:rPr>
          <w:rFonts w:ascii="Times New Roman" w:hAnsi="Times New Roman" w:eastAsia="宋体" w:cs="Times New Roman"/>
          <w:b/>
          <w:bCs/>
          <w:color w:val="000000"/>
          <w:kern w:val="0"/>
          <w:szCs w:val="21"/>
          <w14:ligatures w14:val="none"/>
        </w:rPr>
        <w:t xml:space="preserve">eriod </w:t>
      </w:r>
      <w:r>
        <w:rPr>
          <w:rFonts w:hint="eastAsia" w:ascii="Times New Roman" w:hAnsi="Times New Roman" w:eastAsia="宋体" w:cs="Times New Roman"/>
          <w:b/>
          <w:bCs/>
          <w:color w:val="000000"/>
          <w:kern w:val="0"/>
          <w:szCs w:val="21"/>
          <w14:ligatures w14:val="none"/>
        </w:rPr>
        <w:t>2 )</w:t>
      </w:r>
    </w:p>
    <w:p w14:paraId="6A99F0E1">
      <w:pPr>
        <w:snapToGrid w:val="0"/>
        <w:spacing w:line="360" w:lineRule="auto"/>
        <w:rPr>
          <w:rFonts w:ascii="Times New Roman" w:hAnsi="Times New Roman" w:eastAsia="宋体" w:cs="Times New Roman"/>
          <w:b/>
          <w:bCs/>
          <w:color w:val="000000"/>
          <w:kern w:val="0"/>
          <w:szCs w:val="21"/>
          <w14:ligatures w14:val="none"/>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883"/>
      </w:tblGrid>
      <w:tr w14:paraId="786D1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5D82988">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教学内容</w:t>
            </w:r>
          </w:p>
        </w:tc>
        <w:tc>
          <w:tcPr>
            <w:tcW w:w="6883" w:type="dxa"/>
          </w:tcPr>
          <w:p w14:paraId="396DF675">
            <w:pPr>
              <w:snapToGrid w:val="0"/>
              <w:spacing w:line="360" w:lineRule="auto"/>
              <w:rPr>
                <w:rFonts w:ascii="Times New Roman" w:hAnsi="Times New Roman" w:eastAsia="宋体" w:cs="Times New Roman"/>
                <w:b/>
                <w:bCs/>
                <w:color w:val="000000"/>
                <w:kern w:val="0"/>
                <w:szCs w:val="21"/>
                <w14:ligatures w14:val="none"/>
              </w:rPr>
            </w:pPr>
            <w:r>
              <w:rPr>
                <w:rFonts w:ascii="Times New Roman" w:hAnsi="Times New Roman" w:eastAsia="宋体" w:cs="Times New Roman"/>
                <w:color w:val="000000"/>
                <w:kern w:val="0"/>
                <w:szCs w:val="21"/>
                <w14:ligatures w14:val="none"/>
              </w:rPr>
              <w:t>Reading</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(p</w:t>
            </w:r>
            <w:r>
              <w:rPr>
                <w:rFonts w:hint="eastAsia" w:ascii="Times New Roman" w:hAnsi="Times New Roman" w:eastAsia="宋体" w:cs="Times New Roman"/>
                <w:color w:val="000000"/>
                <w:kern w:val="0"/>
                <w:szCs w:val="21"/>
                <w14:ligatures w14:val="none"/>
              </w:rPr>
              <w:t>p</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2</w:t>
            </w:r>
            <w:r>
              <w:rPr>
                <w:rFonts w:hint="eastAsia" w:ascii="Times New Roman" w:hAnsi="Times New Roman" w:eastAsia="宋体" w:cs="Times New Roman"/>
                <w:color w:val="000000"/>
                <w:kern w:val="0"/>
                <w:szCs w:val="21"/>
                <w14:ligatures w14:val="none"/>
              </w:rPr>
              <w:t>0</w:t>
            </w:r>
            <w:r>
              <w:rPr>
                <w:rFonts w:ascii="Times New Roman" w:hAnsi="Times New Roman" w:eastAsia="宋体" w:cs="Times New Roman"/>
              </w:rPr>
              <w:t>–</w:t>
            </w:r>
            <w:r>
              <w:rPr>
                <w:rFonts w:hint="eastAsia" w:ascii="Times New Roman" w:hAnsi="Times New Roman" w:eastAsia="宋体" w:cs="Times New Roman"/>
              </w:rPr>
              <w:t>2</w:t>
            </w:r>
            <w:r>
              <w:rPr>
                <w:rFonts w:ascii="Times New Roman" w:hAnsi="Times New Roman" w:eastAsia="宋体" w:cs="Times New Roman"/>
                <w:color w:val="000000"/>
                <w:kern w:val="0"/>
                <w:szCs w:val="21"/>
                <w14:ligatures w14:val="none"/>
              </w:rPr>
              <w:t>1)</w:t>
            </w:r>
            <w:r>
              <w:rPr>
                <w:rFonts w:hint="eastAsia" w:ascii="Times New Roman" w:hAnsi="Times New Roman" w:eastAsia="宋体" w:cs="Times New Roman"/>
                <w:color w:val="000000"/>
                <w:kern w:val="0"/>
                <w:szCs w:val="21"/>
                <w14:ligatures w14:val="none"/>
              </w:rPr>
              <w:t xml:space="preserve">, Vocabulary practice </w:t>
            </w:r>
            <w:r>
              <w:rPr>
                <w:rFonts w:ascii="Times New Roman" w:hAnsi="Times New Roman" w:eastAsia="宋体" w:cs="Times New Roman"/>
                <w:color w:val="000000"/>
                <w:kern w:val="0"/>
                <w:szCs w:val="21"/>
                <w14:ligatures w14:val="none"/>
              </w:rPr>
              <w:t>(p.</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2</w:t>
            </w:r>
            <w:r>
              <w:rPr>
                <w:rFonts w:hint="eastAsia" w:ascii="Times New Roman" w:hAnsi="Times New Roman" w:eastAsia="宋体" w:cs="Times New Roman"/>
                <w:color w:val="000000"/>
                <w:kern w:val="0"/>
                <w:szCs w:val="21"/>
                <w14:ligatures w14:val="none"/>
              </w:rPr>
              <w:t>3</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 xml:space="preserve"> , Listening (p. 24)</w:t>
            </w:r>
          </w:p>
        </w:tc>
      </w:tr>
      <w:tr w14:paraId="51B29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19D8127">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主要语篇</w:t>
            </w:r>
          </w:p>
        </w:tc>
        <w:tc>
          <w:tcPr>
            <w:tcW w:w="6883" w:type="dxa"/>
          </w:tcPr>
          <w:p w14:paraId="4CF5B897">
            <w:pPr>
              <w:snapToGrid w:val="0"/>
              <w:spacing w:line="360" w:lineRule="auto"/>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eastAsia="宋体" w:cs="Times New Roman"/>
                <w:color w:val="000000"/>
                <w:kern w:val="0"/>
                <w:szCs w:val="21"/>
                <w14:ligatures w14:val="none"/>
              </w:rPr>
              <w:t>Ballet</w:t>
            </w:r>
            <w:r>
              <w:rPr>
                <w:rFonts w:hint="eastAsia" w:ascii="Times New Roman" w:hAnsi="Times New Roman" w:eastAsia="宋体" w:cs="Times New Roman"/>
                <w:color w:val="000000"/>
                <w:kern w:val="0"/>
                <w:szCs w:val="21"/>
                <w14:ligatures w14:val="none"/>
              </w:rPr>
              <w:t>—</w:t>
            </w:r>
            <w:r>
              <w:rPr>
                <w:rFonts w:ascii="Times New Roman" w:hAnsi="Times New Roman" w:eastAsia="宋体" w:cs="Times New Roman"/>
                <w:color w:val="000000"/>
                <w:kern w:val="0"/>
                <w:szCs w:val="21"/>
                <w14:ligatures w14:val="none"/>
              </w:rPr>
              <w:t>the language of dancers</w:t>
            </w:r>
          </w:p>
        </w:tc>
      </w:tr>
      <w:tr w14:paraId="55F26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E0EE5AF">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教学目标</w:t>
            </w:r>
          </w:p>
        </w:tc>
        <w:tc>
          <w:tcPr>
            <w:tcW w:w="6883" w:type="dxa"/>
          </w:tcPr>
          <w:p w14:paraId="77ABB867">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通过本课的学习，学生能够：</w:t>
            </w:r>
          </w:p>
          <w:p w14:paraId="28F119A6">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1.记录“芭蕾——</w:t>
            </w:r>
            <w:r>
              <w:rPr>
                <w:rFonts w:ascii="Times New Roman" w:hAnsi="Times New Roman" w:eastAsia="宋体" w:cs="Segoe UI"/>
                <w:color w:val="000000"/>
                <w:kern w:val="0"/>
                <w:szCs w:val="21"/>
                <w14:ligatures w14:val="none"/>
              </w:rPr>
              <w:t>舞者</w:t>
            </w:r>
            <w:r>
              <w:rPr>
                <w:rFonts w:hint="eastAsia" w:ascii="Times New Roman" w:hAnsi="Times New Roman" w:eastAsia="宋体" w:cs="Segoe UI"/>
                <w:color w:val="000000"/>
                <w:kern w:val="0"/>
                <w:szCs w:val="21"/>
                <w14:ligatures w14:val="none"/>
              </w:rPr>
              <w:t>的肢体语言”讲座的关键信息</w:t>
            </w:r>
            <w:r>
              <w:rPr>
                <w:rFonts w:ascii="Times New Roman" w:hAnsi="Times New Roman" w:eastAsia="宋体" w:cs="Segoe UI"/>
                <w:color w:val="000000"/>
                <w:kern w:val="0"/>
                <w:szCs w:val="21"/>
                <w14:ligatures w14:val="none"/>
              </w:rPr>
              <w:t>；</w:t>
            </w:r>
          </w:p>
          <w:p w14:paraId="727D2B34">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2.完成有关芭蕾动作的含义、发展历史、舞者训练要求的笔记</w:t>
            </w:r>
            <w:r>
              <w:rPr>
                <w:rFonts w:ascii="Times New Roman" w:hAnsi="Times New Roman" w:eastAsia="宋体" w:cs="Segoe UI"/>
                <w:color w:val="000000"/>
                <w:kern w:val="0"/>
                <w:szCs w:val="21"/>
                <w14:ligatures w14:val="none"/>
              </w:rPr>
              <w:t>；</w:t>
            </w:r>
          </w:p>
          <w:p w14:paraId="29AEE1D2">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3.根据笔记复述“芭蕾——</w:t>
            </w:r>
            <w:r>
              <w:rPr>
                <w:rFonts w:ascii="Times New Roman" w:hAnsi="Times New Roman" w:eastAsia="宋体" w:cs="Segoe UI"/>
                <w:color w:val="000000"/>
                <w:kern w:val="0"/>
                <w:szCs w:val="21"/>
                <w14:ligatures w14:val="none"/>
              </w:rPr>
              <w:t>舞者</w:t>
            </w:r>
            <w:r>
              <w:rPr>
                <w:rFonts w:hint="eastAsia" w:ascii="Times New Roman" w:hAnsi="Times New Roman" w:eastAsia="宋体" w:cs="Segoe UI"/>
                <w:color w:val="000000"/>
                <w:kern w:val="0"/>
                <w:szCs w:val="21"/>
                <w14:ligatures w14:val="none"/>
              </w:rPr>
              <w:t>的肢体语言”讲座的相关信息；</w:t>
            </w:r>
          </w:p>
          <w:p w14:paraId="3798F7A4">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4.与同</w:t>
            </w:r>
            <w:r>
              <w:rPr>
                <w:rFonts w:hint="eastAsia" w:ascii="宋体" w:hAnsi="宋体" w:eastAsia="宋体" w:cs="宋体"/>
                <w:color w:val="000000"/>
                <w:kern w:val="0"/>
                <w:szCs w:val="21"/>
                <w14:ligatures w14:val="none"/>
              </w:rPr>
              <w:t>伴讨论</w:t>
            </w:r>
            <w:r>
              <w:rPr>
                <w:rFonts w:hint="eastAsia" w:ascii="宋体" w:hAnsi="宋体" w:eastAsia="宋体" w:cs="宋体"/>
                <w:szCs w:val="21"/>
                <w:shd w:val="clear" w:color="auto" w:fill="FFFFFF"/>
              </w:rPr>
              <w:t>除芭蕾外其他表演艺术中肢体语言的运用及作用。</w:t>
            </w:r>
          </w:p>
        </w:tc>
      </w:tr>
      <w:tr w14:paraId="5650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AE8482C">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教学重点</w:t>
            </w:r>
          </w:p>
        </w:tc>
        <w:tc>
          <w:tcPr>
            <w:tcW w:w="6883" w:type="dxa"/>
          </w:tcPr>
          <w:p w14:paraId="064E6670">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Segoe UI"/>
                <w:color w:val="000000"/>
                <w:kern w:val="0"/>
                <w:szCs w:val="21"/>
                <w14:ligatures w14:val="none"/>
              </w:rPr>
              <w:t>听前预测内容，听中运用记笔记技巧记录关键信息，并根据笔记复述“芭蕾——</w:t>
            </w:r>
            <w:r>
              <w:rPr>
                <w:rFonts w:ascii="Times New Roman" w:hAnsi="Times New Roman" w:eastAsia="宋体" w:cs="Segoe UI"/>
                <w:color w:val="000000"/>
                <w:kern w:val="0"/>
                <w:szCs w:val="21"/>
                <w14:ligatures w14:val="none"/>
              </w:rPr>
              <w:t>舞者</w:t>
            </w:r>
            <w:r>
              <w:rPr>
                <w:rFonts w:hint="eastAsia" w:ascii="Times New Roman" w:hAnsi="Times New Roman" w:eastAsia="宋体" w:cs="Segoe UI"/>
                <w:color w:val="000000"/>
                <w:kern w:val="0"/>
                <w:szCs w:val="21"/>
                <w14:ligatures w14:val="none"/>
              </w:rPr>
              <w:t>的肢体语言”讲座的相关内容。</w:t>
            </w:r>
          </w:p>
        </w:tc>
      </w:tr>
      <w:tr w14:paraId="090E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248369B">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教学难点</w:t>
            </w:r>
          </w:p>
        </w:tc>
        <w:tc>
          <w:tcPr>
            <w:tcW w:w="6883" w:type="dxa"/>
          </w:tcPr>
          <w:p w14:paraId="7B2AA394">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Segoe UI"/>
                <w:color w:val="000000"/>
                <w:kern w:val="0"/>
                <w:szCs w:val="21"/>
                <w14:ligatures w14:val="none"/>
              </w:rPr>
              <w:t>听中运用记笔记技巧记录关键信息，并根据笔记复述讲座相关内容。</w:t>
            </w:r>
          </w:p>
        </w:tc>
      </w:tr>
    </w:tbl>
    <w:p w14:paraId="5A6A7E42">
      <w:pPr>
        <w:snapToGrid w:val="0"/>
        <w:spacing w:line="360" w:lineRule="auto"/>
        <w:rPr>
          <w:rFonts w:ascii="Times New Roman" w:hAnsi="Times New Roman" w:eastAsia="宋体" w:cs="Times New Roman"/>
          <w:b/>
          <w:bCs/>
          <w:color w:val="000000"/>
          <w:kern w:val="0"/>
          <w:szCs w:val="21"/>
          <w14:ligatures w14:val="none"/>
        </w:rPr>
      </w:pPr>
    </w:p>
    <w:p w14:paraId="5D175C07">
      <w:pPr>
        <w:snapToGrid w:val="0"/>
        <w:spacing w:line="360" w:lineRule="auto"/>
        <w:ind w:firstLine="2940" w:firstLineChars="1400"/>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b/>
          <w:bCs/>
          <w:color w:val="000000"/>
          <w:kern w:val="0"/>
          <w:szCs w:val="21"/>
          <w14:ligatures w14:val="none"/>
        </w:rPr>
        <w:t>教学过程</w:t>
      </w:r>
      <w:r>
        <w:rPr>
          <w:rFonts w:ascii="Times New Roman" w:hAnsi="Times New Roman" w:eastAsia="宋体" w:cs="Times New Roman"/>
          <w:color w:val="000000"/>
          <w:kern w:val="0"/>
          <w:szCs w:val="21"/>
          <w14:ligatures w14:val="none"/>
        </w:rPr>
        <w:t>】</w:t>
      </w:r>
    </w:p>
    <w:p w14:paraId="303E47CB">
      <w:pPr>
        <w:snapToGrid w:val="0"/>
        <w:spacing w:line="360" w:lineRule="auto"/>
        <w:rPr>
          <w:rFonts w:ascii="Times New Roman" w:hAnsi="Times New Roman" w:eastAsia="宋体" w:cs="Times New Roman"/>
          <w:b/>
          <w:bCs/>
          <w:color w:val="000000"/>
          <w:kern w:val="0"/>
          <w:szCs w:val="21"/>
          <w14:ligatures w14:val="none"/>
        </w:rPr>
      </w:pPr>
      <w:r>
        <w:rPr>
          <w:rFonts w:ascii="Times New Roman" w:hAnsi="Times New Roman" w:eastAsia="宋体" w:cs="Times New Roman"/>
          <w:b/>
          <w:bCs/>
          <w:color w:val="000000"/>
          <w:kern w:val="0"/>
          <w:szCs w:val="21"/>
          <w14:ligatures w14:val="none"/>
        </w:rPr>
        <w:t>Step 1</w:t>
      </w:r>
      <w:r>
        <w:rPr>
          <w:rFonts w:hint="eastAsia" w:ascii="Times New Roman" w:hAnsi="Times New Roman" w:eastAsia="宋体" w:cs="Times New Roman"/>
          <w:b/>
          <w:bCs/>
          <w:color w:val="000000"/>
          <w:kern w:val="0"/>
          <w:szCs w:val="21"/>
          <w14:ligatures w14:val="none"/>
        </w:rPr>
        <w:t xml:space="preserve">  复习阅读语篇，</w:t>
      </w:r>
      <w:r>
        <w:rPr>
          <w:rFonts w:ascii="Times New Roman" w:hAnsi="Times New Roman" w:eastAsia="宋体" w:cs="Times New Roman"/>
          <w:b/>
          <w:bCs/>
          <w:color w:val="000000"/>
          <w:kern w:val="0"/>
          <w:szCs w:val="21"/>
          <w14:ligatures w14:val="none"/>
        </w:rPr>
        <w:t>回顾故事发展脉络</w:t>
      </w:r>
    </w:p>
    <w:p w14:paraId="4717948F">
      <w:pPr>
        <w:numPr>
          <w:ilvl w:val="0"/>
          <w:numId w:val="13"/>
        </w:numPr>
        <w:snapToGrid w:val="0"/>
        <w:spacing w:line="360" w:lineRule="auto"/>
        <w:rPr>
          <w:rFonts w:ascii="Times New Roman" w:hAnsi="Times New Roman" w:eastAsia="宋体" w:cs="Segoe UI"/>
          <w:szCs w:val="21"/>
          <w:shd w:val="clear" w:color="auto" w:fill="FFFFFF"/>
        </w:rPr>
      </w:pPr>
      <w:r>
        <w:rPr>
          <w:rFonts w:ascii="Times New Roman" w:hAnsi="Times New Roman" w:eastAsia="宋体" w:cs="Segoe UI"/>
          <w:szCs w:val="21"/>
          <w:shd w:val="clear" w:color="auto" w:fill="FFFFFF"/>
        </w:rPr>
        <w:t>将故事核心句拆分为</w:t>
      </w:r>
      <w:r>
        <w:rPr>
          <w:rFonts w:hint="default" w:ascii="Times New Roman" w:hAnsi="Times New Roman" w:eastAsia="宋体" w:cs="Segoe UI"/>
          <w:szCs w:val="21"/>
          <w:shd w:val="clear" w:color="auto" w:fill="FFFFFF"/>
          <w:lang w:eastAsia="zh-CN"/>
        </w:rPr>
        <w:t>7</w:t>
      </w:r>
      <w:r>
        <w:rPr>
          <w:rFonts w:ascii="Times New Roman" w:hAnsi="Times New Roman" w:eastAsia="宋体" w:cs="Segoe UI"/>
          <w:szCs w:val="21"/>
          <w:shd w:val="clear" w:color="auto" w:fill="FFFFFF"/>
        </w:rPr>
        <w:t>–</w:t>
      </w:r>
      <w:r>
        <w:rPr>
          <w:rFonts w:ascii="Times New Roman" w:hAnsi="Times New Roman" w:eastAsia="宋体" w:cs="Segoe UI"/>
          <w:szCs w:val="21"/>
          <w:shd w:val="clear" w:color="auto" w:fill="FFFFFF"/>
        </w:rPr>
        <w:t>10张打乱顺序的纸条</w:t>
      </w:r>
      <w:r>
        <w:rPr>
          <w:rFonts w:ascii="Times New Roman" w:hAnsi="Times New Roman" w:eastAsia="宋体" w:cs="Segoe UI"/>
          <w:szCs w:val="21"/>
          <w:shd w:val="clear" w:color="auto" w:fill="FFFFFF"/>
        </w:rPr>
        <w:t>（打印或手写），部分关键词用横线替代：</w:t>
      </w:r>
    </w:p>
    <w:p w14:paraId="63FE9A32">
      <w:pPr>
        <w:numPr>
          <w:ilvl w:val="0"/>
          <w:numId w:val="14"/>
        </w:numPr>
        <w:snapToGrid w:val="0"/>
        <w:spacing w:line="360" w:lineRule="auto"/>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Li Lele and Wang Haoran work at a ______ company.</w:t>
      </w:r>
    </w:p>
    <w:p w14:paraId="5C128B73">
      <w:pPr>
        <w:widowControl/>
        <w:numPr>
          <w:ilvl w:val="0"/>
          <w:numId w:val="1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 xml:space="preserve">A lady entered the office. </w:t>
      </w:r>
      <w:r>
        <w:rPr>
          <w:rFonts w:hint="eastAsia" w:ascii="Times New Roman" w:hAnsi="Times New Roman" w:eastAsia="宋体" w:cs="Times New Roman"/>
          <w:color w:val="000000"/>
          <w:kern w:val="0"/>
          <w:szCs w:val="21"/>
          <w14:ligatures w14:val="none"/>
        </w:rPr>
        <w:t xml:space="preserve">She looked at Lele and Haoran, and then ______ over to Lele. </w:t>
      </w:r>
    </w:p>
    <w:p w14:paraId="764B0141">
      <w:pPr>
        <w:widowControl/>
        <w:numPr>
          <w:ilvl w:val="0"/>
          <w:numId w:val="1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Mr. Yang said</w:t>
      </w:r>
      <w:r>
        <w:rPr>
          <w:rFonts w:hint="eastAsia" w:ascii="Times New Roman" w:hAnsi="Times New Roman" w:eastAsia="宋体" w:cs="Times New Roman"/>
          <w:color w:val="000000"/>
          <w:kern w:val="0"/>
          <w:szCs w:val="21"/>
          <w14:ligatures w14:val="none"/>
        </w:rPr>
        <w:t xml:space="preserve">, </w:t>
      </w:r>
      <w:r>
        <w:rPr>
          <w:rFonts w:ascii="Times New Roman" w:hAnsi="Times New Roman" w:eastAsia="宋体" w:cs="Times New Roman"/>
          <w:color w:val="000000"/>
          <w:kern w:val="0"/>
          <w:szCs w:val="21"/>
          <w14:ligatures w14:val="none"/>
        </w:rPr>
        <w:t>“Communicating means more than just ______.“</w:t>
      </w:r>
    </w:p>
    <w:p w14:paraId="5BD8340D">
      <w:pPr>
        <w:widowControl/>
        <w:numPr>
          <w:ilvl w:val="0"/>
          <w:numId w:val="1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 xml:space="preserve">Lele’s body language: </w:t>
      </w:r>
      <w:r>
        <w:rPr>
          <w:rFonts w:hint="eastAsia" w:ascii="Times New Roman" w:hAnsi="Times New Roman" w:eastAsia="宋体" w:cs="Times New Roman"/>
          <w:color w:val="000000"/>
          <w:kern w:val="0"/>
          <w:szCs w:val="21"/>
          <w14:ligatures w14:val="none"/>
        </w:rPr>
        <w:t xml:space="preserve">she </w:t>
      </w:r>
      <w:r>
        <w:rPr>
          <w:rFonts w:ascii="Times New Roman" w:hAnsi="Times New Roman" w:eastAsia="宋体" w:cs="Times New Roman"/>
          <w:color w:val="000000"/>
          <w:kern w:val="0"/>
          <w:szCs w:val="21"/>
          <w14:ligatures w14:val="none"/>
        </w:rPr>
        <w:t>______ and held her head up.</w:t>
      </w:r>
    </w:p>
    <w:p w14:paraId="1C86B261">
      <w:pPr>
        <w:widowControl/>
        <w:numPr>
          <w:ilvl w:val="0"/>
          <w:numId w:val="1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 xml:space="preserve">Haoran’s problem: </w:t>
      </w:r>
      <w:r>
        <w:rPr>
          <w:rFonts w:hint="eastAsia" w:ascii="Times New Roman" w:hAnsi="Times New Roman" w:eastAsia="宋体" w:cs="Times New Roman"/>
          <w:color w:val="000000"/>
          <w:kern w:val="0"/>
          <w:szCs w:val="21"/>
          <w14:ligatures w14:val="none"/>
        </w:rPr>
        <w:t>h</w:t>
      </w:r>
      <w:r>
        <w:rPr>
          <w:rFonts w:ascii="Times New Roman" w:hAnsi="Times New Roman" w:eastAsia="宋体" w:cs="Times New Roman"/>
          <w:color w:val="000000"/>
          <w:kern w:val="0"/>
          <w:szCs w:val="21"/>
          <w14:ligatures w14:val="none"/>
        </w:rPr>
        <w:t>e</w:t>
      </w:r>
      <w:r>
        <w:rPr>
          <w:rFonts w:hint="eastAsia" w:ascii="Times New Roman" w:hAnsi="Times New Roman" w:eastAsia="宋体" w:cs="Times New Roman"/>
          <w:color w:val="000000"/>
          <w:kern w:val="0"/>
          <w:szCs w:val="21"/>
          <w14:ligatures w14:val="none"/>
        </w:rPr>
        <w:t xml:space="preserve"> always </w:t>
      </w:r>
      <w:r>
        <w:rPr>
          <w:rFonts w:ascii="Times New Roman" w:hAnsi="Times New Roman" w:eastAsia="宋体" w:cs="Times New Roman"/>
          <w:color w:val="000000"/>
          <w:kern w:val="0"/>
          <w:szCs w:val="21"/>
          <w14:ligatures w14:val="none"/>
        </w:rPr>
        <w:t>looked ______</w:t>
      </w:r>
      <w:r>
        <w:rPr>
          <w:rFonts w:hint="eastAsia" w:ascii="Times New Roman" w:hAnsi="Times New Roman" w:eastAsia="宋体" w:cs="Times New Roman"/>
          <w:color w:val="000000"/>
          <w:kern w:val="0"/>
          <w:szCs w:val="21"/>
          <w14:ligatures w14:val="none"/>
        </w:rPr>
        <w:t>,</w:t>
      </w:r>
      <w:r>
        <w:rPr>
          <w:rFonts w:ascii="Times New Roman" w:hAnsi="Times New Roman" w:eastAsia="宋体" w:cs="Times New Roman"/>
          <w:color w:val="000000"/>
          <w:kern w:val="0"/>
          <w:szCs w:val="21"/>
          <w14:ligatures w14:val="none"/>
        </w:rPr>
        <w:t xml:space="preserve"> and </w:t>
      </w:r>
      <w:r>
        <w:rPr>
          <w:rFonts w:hint="eastAsia" w:ascii="Times New Roman" w:hAnsi="Times New Roman" w:eastAsia="宋体" w:cs="Times New Roman"/>
          <w:color w:val="000000"/>
          <w:kern w:val="0"/>
          <w:szCs w:val="21"/>
          <w14:ligatures w14:val="none"/>
        </w:rPr>
        <w:t xml:space="preserve">he </w:t>
      </w:r>
      <w:r>
        <w:rPr>
          <w:rFonts w:ascii="Times New Roman" w:hAnsi="Times New Roman" w:eastAsia="宋体" w:cs="Times New Roman"/>
          <w:color w:val="000000"/>
          <w:kern w:val="0"/>
          <w:szCs w:val="21"/>
          <w14:ligatures w14:val="none"/>
        </w:rPr>
        <w:t>never smiled.</w:t>
      </w:r>
      <w:r>
        <w:rPr>
          <w:rFonts w:hint="eastAsia" w:ascii="Times New Roman" w:hAnsi="Times New Roman" w:eastAsia="宋体" w:cs="Times New Roman"/>
          <w:color w:val="000000"/>
          <w:kern w:val="0"/>
          <w:szCs w:val="21"/>
          <w14:ligatures w14:val="none"/>
        </w:rPr>
        <w:t xml:space="preserve"> He didn</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t make a good ________.</w:t>
      </w:r>
    </w:p>
    <w:p w14:paraId="4935C378">
      <w:pPr>
        <w:widowControl/>
        <w:numPr>
          <w:ilvl w:val="0"/>
          <w:numId w:val="1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Haoran improved</w:t>
      </w:r>
      <w:r>
        <w:rPr>
          <w:rFonts w:hint="eastAsia" w:ascii="Times New Roman" w:hAnsi="Times New Roman" w:eastAsia="宋体" w:cs="Times New Roman"/>
          <w:color w:val="000000"/>
          <w:kern w:val="0"/>
          <w:szCs w:val="21"/>
          <w14:ligatures w14:val="none"/>
        </w:rPr>
        <w:t xml:space="preserve"> his body language</w:t>
      </w: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color w:val="000000"/>
          <w:kern w:val="0"/>
          <w:szCs w:val="21"/>
          <w14:ligatures w14:val="none"/>
        </w:rPr>
        <w:t xml:space="preserve"> He began sitting up ______ and smiling.</w:t>
      </w:r>
    </w:p>
    <w:p w14:paraId="04B0594B">
      <w:pPr>
        <w:widowControl/>
        <w:numPr>
          <w:ilvl w:val="0"/>
          <w:numId w:val="14"/>
        </w:numPr>
        <w:shd w:val="clear" w:color="auto" w:fill="FFFFFF"/>
        <w:snapToGrid w:val="0"/>
        <w:spacing w:line="360" w:lineRule="auto"/>
        <w:jc w:val="left"/>
        <w:textAlignment w:val="top"/>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 xml:space="preserve">The story </w:t>
      </w:r>
      <w:r>
        <w:rPr>
          <w:rFonts w:hint="eastAsia" w:ascii="Times New Roman" w:hAnsi="Times New Roman" w:eastAsia="宋体" w:cs="Times New Roman"/>
          <w:color w:val="000000"/>
          <w:kern w:val="0"/>
          <w:szCs w:val="21"/>
          <w14:ligatures w14:val="none"/>
        </w:rPr>
        <w:t xml:space="preserve">shows </w:t>
      </w:r>
      <w:r>
        <w:rPr>
          <w:rFonts w:ascii="Times New Roman" w:hAnsi="Times New Roman" w:eastAsia="宋体" w:cs="Times New Roman"/>
          <w:color w:val="000000"/>
          <w:kern w:val="0"/>
          <w:szCs w:val="21"/>
          <w14:ligatures w14:val="none"/>
        </w:rPr>
        <w:t>us</w:t>
      </w:r>
      <w:r>
        <w:rPr>
          <w:rFonts w:hint="eastAsia" w:ascii="Times New Roman" w:hAnsi="Times New Roman" w:eastAsia="宋体" w:cs="Times New Roman"/>
          <w:color w:val="000000"/>
          <w:kern w:val="0"/>
          <w:szCs w:val="21"/>
          <w14:ligatures w14:val="none"/>
        </w:rPr>
        <w:t xml:space="preserve"> that </w:t>
      </w:r>
      <w:r>
        <w:rPr>
          <w:rFonts w:ascii="Times New Roman" w:hAnsi="Times New Roman" w:eastAsia="宋体" w:cs="Times New Roman"/>
          <w:color w:val="000000"/>
          <w:kern w:val="0"/>
          <w:szCs w:val="21"/>
          <w14:ligatures w14:val="none"/>
        </w:rPr>
        <w:t>______ language matters!</w:t>
      </w:r>
    </w:p>
    <w:p w14:paraId="2C7E1ACB">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每组拿</w:t>
      </w:r>
      <w:r>
        <w:rPr>
          <w:rFonts w:hint="eastAsia" w:ascii="Times New Roman" w:hAnsi="Times New Roman" w:eastAsia="宋体" w:cs="Times New Roman"/>
          <w:szCs w:val="21"/>
          <w:lang w:val="en-US" w:eastAsia="zh-CN"/>
        </w:rPr>
        <w:t>一套</w:t>
      </w:r>
      <w:r>
        <w:rPr>
          <w:rFonts w:ascii="Times New Roman" w:hAnsi="Times New Roman" w:eastAsia="宋体" w:cs="Times New Roman"/>
          <w:szCs w:val="21"/>
        </w:rPr>
        <w:t>打乱的句子卡片，合作完成2件事：</w:t>
      </w:r>
    </w:p>
    <w:p w14:paraId="7C6E060D">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补全句子并</w:t>
      </w:r>
      <w:r>
        <w:rPr>
          <w:rFonts w:ascii="Times New Roman" w:hAnsi="Times New Roman" w:eastAsia="宋体" w:cs="Times New Roman"/>
          <w:szCs w:val="21"/>
        </w:rPr>
        <w:t>排序：补全横线处的关键词</w:t>
      </w:r>
      <w:r>
        <w:rPr>
          <w:rFonts w:hint="eastAsia" w:ascii="Times New Roman" w:hAnsi="Times New Roman" w:eastAsia="宋体" w:cs="Times New Roman"/>
          <w:szCs w:val="21"/>
        </w:rPr>
        <w:t>，</w:t>
      </w:r>
      <w:r>
        <w:rPr>
          <w:rFonts w:ascii="Times New Roman" w:hAnsi="Times New Roman" w:eastAsia="宋体" w:cs="Times New Roman"/>
          <w:szCs w:val="21"/>
        </w:rPr>
        <w:t>按故事发展顺序（开头→问题→原因→行动→结果）排列句子</w:t>
      </w:r>
      <w:r>
        <w:rPr>
          <w:rFonts w:hint="eastAsia" w:ascii="Times New Roman" w:hAnsi="Times New Roman" w:eastAsia="宋体" w:cs="Times New Roman"/>
          <w:szCs w:val="21"/>
        </w:rPr>
        <w:t>；</w:t>
      </w:r>
    </w:p>
    <w:p w14:paraId="0E6460F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每组分配角色（Haoran/Lele/Mr</w:t>
      </w:r>
      <w:r>
        <w:rPr>
          <w:rFonts w:hint="eastAsia" w:ascii="Times New Roman" w:hAnsi="Times New Roman" w:eastAsia="宋体" w:cs="Times New Roman"/>
          <w:szCs w:val="21"/>
        </w:rPr>
        <w:t xml:space="preserve"> </w:t>
      </w:r>
      <w:r>
        <w:rPr>
          <w:rFonts w:ascii="Times New Roman" w:hAnsi="Times New Roman" w:eastAsia="宋体" w:cs="Times New Roman"/>
          <w:szCs w:val="21"/>
        </w:rPr>
        <w:t>Yang/旁白），</w:t>
      </w:r>
      <w:r>
        <w:rPr>
          <w:rFonts w:hint="eastAsia" w:ascii="Times New Roman" w:hAnsi="Times New Roman" w:eastAsia="宋体" w:cs="Times New Roman"/>
          <w:szCs w:val="21"/>
          <w:lang w:val="en-US" w:eastAsia="zh-CN"/>
        </w:rPr>
        <w:t>根据</w:t>
      </w:r>
      <w:r>
        <w:rPr>
          <w:rFonts w:ascii="Times New Roman" w:hAnsi="Times New Roman" w:eastAsia="宋体" w:cs="Times New Roman"/>
          <w:szCs w:val="21"/>
        </w:rPr>
        <w:t>排序后的句子用1分钟演绎“故事片段”</w:t>
      </w:r>
      <w:r>
        <w:rPr>
          <w:rFonts w:hint="eastAsia" w:ascii="Times New Roman" w:hAnsi="Times New Roman" w:eastAsia="宋体" w:cs="Times New Roman"/>
          <w:szCs w:val="21"/>
        </w:rPr>
        <w:t>。</w:t>
      </w:r>
    </w:p>
    <w:p w14:paraId="65FB2571">
      <w:pPr>
        <w:numPr>
          <w:ilvl w:val="0"/>
          <w:numId w:val="13"/>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Check the answer</w:t>
      </w:r>
      <w:r>
        <w:rPr>
          <w:rFonts w:hint="eastAsia" w:ascii="Times New Roman" w:hAnsi="Times New Roman" w:eastAsia="宋体" w:cs="Times New Roman"/>
          <w:szCs w:val="21"/>
        </w:rPr>
        <w:t>s</w:t>
      </w:r>
    </w:p>
    <w:p w14:paraId="399967D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学生在课前已完成了课本第23页 Vocabulary practice 的</w:t>
      </w:r>
      <w:r>
        <w:rPr>
          <w:rFonts w:hint="eastAsia" w:ascii="Times New Roman" w:hAnsi="Times New Roman" w:eastAsia="宋体" w:cs="Times New Roman"/>
          <w:color w:val="000000"/>
          <w:kern w:val="0"/>
          <w:szCs w:val="21"/>
          <w14:ligatures w14:val="none"/>
        </w:rPr>
        <w:t>练习</w:t>
      </w:r>
      <w:r>
        <w:rPr>
          <w:rFonts w:hint="eastAsia" w:ascii="Times New Roman" w:hAnsi="Times New Roman" w:eastAsia="宋体" w:cs="Times New Roman"/>
          <w:szCs w:val="21"/>
        </w:rPr>
        <w:t>1和</w:t>
      </w:r>
      <w:r>
        <w:rPr>
          <w:rFonts w:hint="eastAsia" w:ascii="Times New Roman" w:hAnsi="Times New Roman" w:eastAsia="宋体" w:cs="Times New Roman"/>
          <w:color w:val="000000"/>
          <w:kern w:val="0"/>
          <w:szCs w:val="21"/>
          <w14:ligatures w14:val="none"/>
        </w:rPr>
        <w:t>练习</w:t>
      </w:r>
      <w:r>
        <w:rPr>
          <w:rFonts w:hint="eastAsia" w:ascii="Times New Roman" w:hAnsi="Times New Roman" w:eastAsia="宋体" w:cs="Times New Roman"/>
          <w:szCs w:val="21"/>
        </w:rPr>
        <w:t>2。再给学生5分钟的时间完善并检查自己的完成情况，之后核对答案。</w:t>
      </w:r>
    </w:p>
    <w:p w14:paraId="2CBC270C">
      <w:pPr>
        <w:numPr>
          <w:ilvl w:val="0"/>
          <w:numId w:val="13"/>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Pick</w:t>
      </w:r>
      <w:r>
        <w:rPr>
          <w:rFonts w:ascii="Times New Roman" w:hAnsi="Times New Roman" w:eastAsia="宋体" w:cs="Times New Roman"/>
          <w:szCs w:val="21"/>
        </w:rPr>
        <w:t xml:space="preserve"> </w:t>
      </w:r>
      <w:r>
        <w:rPr>
          <w:rFonts w:hint="eastAsia" w:ascii="Times New Roman" w:hAnsi="Times New Roman" w:eastAsia="宋体" w:cs="Times New Roman"/>
          <w:szCs w:val="21"/>
        </w:rPr>
        <w:t>and create</w:t>
      </w:r>
    </w:p>
    <w:p w14:paraId="63F4B13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学生从课本第23页 Vocabulary practice 的活动3方框里选词创编故事，讲述乐乐和浩然实习期间肢体语言如何影响人际交往。</w:t>
      </w:r>
    </w:p>
    <w:p w14:paraId="17BF0A28">
      <w:pPr>
        <w:snapToGrid w:val="0"/>
        <w:spacing w:line="360" w:lineRule="auto"/>
        <w:rPr>
          <w:rFonts w:ascii="Times New Roman" w:hAnsi="Times New Roman" w:eastAsia="宋体" w:cs="Times New Roman"/>
          <w:szCs w:val="21"/>
        </w:rPr>
      </w:pPr>
    </w:p>
    <w:p w14:paraId="511999CE">
      <w:pPr>
        <w:snapToGrid w:val="0"/>
        <w:spacing w:line="360" w:lineRule="auto"/>
        <w:rPr>
          <w:rFonts w:ascii="Times New Roman" w:hAnsi="Times New Roman" w:eastAsia="宋体" w:cs="Times New Roman"/>
          <w:b/>
          <w:bCs/>
          <w:color w:val="000000"/>
          <w:kern w:val="0"/>
          <w:szCs w:val="21"/>
          <w14:ligatures w14:val="none"/>
        </w:rPr>
      </w:pPr>
      <w:r>
        <w:rPr>
          <w:rFonts w:ascii="Times New Roman" w:hAnsi="Times New Roman" w:eastAsia="宋体" w:cs="Times New Roman"/>
          <w:b/>
          <w:bCs/>
          <w:color w:val="000000"/>
          <w:kern w:val="0"/>
          <w:szCs w:val="21"/>
          <w14:ligatures w14:val="none"/>
        </w:rPr>
        <w:t xml:space="preserve">Step </w:t>
      </w:r>
      <w:r>
        <w:rPr>
          <w:rFonts w:hint="eastAsia" w:ascii="Times New Roman" w:hAnsi="Times New Roman" w:eastAsia="宋体" w:cs="Times New Roman"/>
          <w:b/>
          <w:bCs/>
          <w:color w:val="000000"/>
          <w:kern w:val="0"/>
          <w:szCs w:val="21"/>
          <w14:ligatures w14:val="none"/>
        </w:rPr>
        <w:t>2  Pre-listening 听前准备</w:t>
      </w:r>
    </w:p>
    <w:p w14:paraId="1ED4B80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学生阅读课本第24页活动1，依托框架，预测听力文本的</w:t>
      </w:r>
      <w:r>
        <w:rPr>
          <w:rFonts w:hint="eastAsia" w:ascii="Times New Roman" w:hAnsi="Times New Roman" w:eastAsia="宋体" w:cs="Times New Roman"/>
          <w:szCs w:val="21"/>
          <w:lang w:val="en-US" w:eastAsia="zh-CN"/>
        </w:rPr>
        <w:t>相关</w:t>
      </w:r>
      <w:r>
        <w:rPr>
          <w:rFonts w:hint="eastAsia" w:ascii="Times New Roman" w:hAnsi="Times New Roman" w:eastAsia="宋体" w:cs="Times New Roman"/>
          <w:szCs w:val="21"/>
        </w:rPr>
        <w:t>信息，两人一组讨论以下问题：</w:t>
      </w:r>
    </w:p>
    <w:p w14:paraId="7C8A1C23">
      <w:pPr>
        <w:widowControl/>
        <w:shd w:val="clear" w:color="auto" w:fill="FFFFFF"/>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What I know about ballet:</w:t>
      </w:r>
      <w:r>
        <w:rPr>
          <w:rFonts w:hint="eastAsia" w:ascii="Times New Roman" w:hAnsi="Times New Roman" w:eastAsia="宋体" w:cs="Times New Roman"/>
          <w:szCs w:val="21"/>
        </w:rPr>
        <w:t>_______________________________________</w:t>
      </w:r>
    </w:p>
    <w:p w14:paraId="4448E7DF">
      <w:pPr>
        <w:widowControl/>
        <w:shd w:val="clear" w:color="auto" w:fill="FFFFFF"/>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What I expect to hear:</w:t>
      </w:r>
      <w:r>
        <w:rPr>
          <w:rFonts w:hint="eastAsia" w:ascii="Times New Roman" w:hAnsi="Times New Roman" w:eastAsia="宋体" w:cs="Times New Roman"/>
          <w:szCs w:val="21"/>
        </w:rPr>
        <w:t>___________________________________________</w:t>
      </w:r>
    </w:p>
    <w:p w14:paraId="46D1EDC7">
      <w:pPr>
        <w:widowControl/>
        <w:shd w:val="clear" w:color="auto" w:fill="FFFFFF"/>
        <w:snapToGrid w:val="0"/>
        <w:spacing w:line="360" w:lineRule="auto"/>
        <w:jc w:val="left"/>
        <w:rPr>
          <w:rFonts w:ascii="Times New Roman" w:hAnsi="Times New Roman" w:eastAsia="宋体" w:cs="Times New Roman"/>
          <w:szCs w:val="21"/>
        </w:rPr>
      </w:pPr>
    </w:p>
    <w:p w14:paraId="20969BAC">
      <w:pPr>
        <w:widowControl/>
        <w:shd w:val="clear" w:color="auto" w:fill="FFFFFF"/>
        <w:snapToGrid w:val="0"/>
        <w:spacing w:line="360" w:lineRule="auto"/>
        <w:jc w:val="left"/>
        <w:rPr>
          <w:rFonts w:ascii="Times New Roman" w:hAnsi="Times New Roman" w:eastAsia="宋体" w:cs="Times New Roman"/>
          <w:b/>
          <w:bCs/>
          <w:color w:val="000000"/>
          <w:kern w:val="0"/>
          <w:szCs w:val="21"/>
          <w14:ligatures w14:val="none"/>
        </w:rPr>
      </w:pPr>
      <w:r>
        <w:rPr>
          <w:rFonts w:ascii="Times New Roman" w:hAnsi="Times New Roman" w:eastAsia="宋体" w:cs="Times New Roman"/>
          <w:b/>
          <w:bCs/>
          <w:color w:val="000000"/>
          <w:kern w:val="0"/>
          <w:szCs w:val="21"/>
          <w14:ligatures w14:val="none"/>
        </w:rPr>
        <w:t xml:space="preserve">Step </w:t>
      </w:r>
      <w:r>
        <w:rPr>
          <w:rFonts w:hint="eastAsia" w:ascii="Times New Roman" w:hAnsi="Times New Roman" w:eastAsia="宋体" w:cs="Times New Roman"/>
          <w:b/>
          <w:bCs/>
          <w:color w:val="000000"/>
          <w:kern w:val="0"/>
          <w:szCs w:val="21"/>
          <w14:ligatures w14:val="none"/>
        </w:rPr>
        <w:t>3  While-listening 听中活动</w:t>
      </w:r>
    </w:p>
    <w:p w14:paraId="02D7BCED">
      <w:pPr>
        <w:widowControl/>
        <w:numPr>
          <w:ilvl w:val="0"/>
          <w:numId w:val="15"/>
        </w:numPr>
        <w:shd w:val="clear" w:color="auto" w:fill="FFFFFF"/>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学生第一遍听音频材料，记录关键信息，完成活动2。</w:t>
      </w:r>
    </w:p>
    <w:p w14:paraId="4EEACBA5">
      <w:pPr>
        <w:widowControl/>
        <w:numPr>
          <w:ilvl w:val="0"/>
          <w:numId w:val="15"/>
        </w:numPr>
        <w:shd w:val="clear" w:color="auto" w:fill="FFFFFF"/>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引导学生观察活动3笔记中空格周边的关键词，预判各空格所需填写的信息类型与大致内容，并在空格旁进行标注（如Noun、Time、Verb），为后续听音频做准备。</w:t>
      </w:r>
    </w:p>
    <w:p w14:paraId="55427744">
      <w:pPr>
        <w:widowControl/>
        <w:numPr>
          <w:ilvl w:val="0"/>
          <w:numId w:val="15"/>
        </w:numPr>
        <w:shd w:val="clear" w:color="auto" w:fill="FFFFFF"/>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学生第二遍听音频，完成活动3。</w:t>
      </w:r>
    </w:p>
    <w:p w14:paraId="18736BF2">
      <w:pPr>
        <w:widowControl/>
        <w:numPr>
          <w:ilvl w:val="0"/>
          <w:numId w:val="15"/>
        </w:numPr>
        <w:shd w:val="clear" w:color="auto" w:fill="FFFFFF"/>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学生完成笔记后，依据笔记复述讲座内容。</w:t>
      </w:r>
    </w:p>
    <w:p w14:paraId="6D85C35D">
      <w:pPr>
        <w:widowControl/>
        <w:numPr>
          <w:ilvl w:val="0"/>
          <w:numId w:val="15"/>
        </w:numPr>
        <w:shd w:val="clear" w:color="auto" w:fill="FFFFFF"/>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如果学生程度好，可以让学生第二遍听音频时自行做笔记，并利用笔记复述</w:t>
      </w:r>
      <w:r>
        <w:rPr>
          <w:rFonts w:hint="eastAsia" w:ascii="Times New Roman" w:hAnsi="Times New Roman" w:eastAsia="宋体" w:cs="Segoe UI"/>
          <w:color w:val="000000"/>
          <w:kern w:val="0"/>
          <w:szCs w:val="21"/>
          <w14:ligatures w14:val="none"/>
        </w:rPr>
        <w:t>芭蕾是舞者肢体语言的</w:t>
      </w:r>
      <w:r>
        <w:rPr>
          <w:rFonts w:hint="eastAsia" w:ascii="Times New Roman" w:hAnsi="Times New Roman" w:eastAsia="宋体" w:cs="Times New Roman"/>
          <w:szCs w:val="21"/>
        </w:rPr>
        <w:t>讲座内容。</w:t>
      </w:r>
    </w:p>
    <w:p w14:paraId="01006C3B">
      <w:pPr>
        <w:snapToGrid w:val="0"/>
        <w:spacing w:line="360" w:lineRule="auto"/>
        <w:rPr>
          <w:rFonts w:ascii="Times New Roman" w:hAnsi="Times New Roman" w:eastAsia="宋体" w:cs="Times New Roman"/>
          <w:b/>
          <w:bCs/>
          <w:color w:val="000000"/>
          <w:kern w:val="0"/>
          <w:szCs w:val="21"/>
          <w14:ligatures w14:val="none"/>
        </w:rPr>
      </w:pPr>
    </w:p>
    <w:p w14:paraId="093729DD">
      <w:pPr>
        <w:snapToGrid w:val="0"/>
        <w:spacing w:line="360" w:lineRule="auto"/>
        <w:rPr>
          <w:rFonts w:ascii="Times New Roman" w:hAnsi="Times New Roman" w:eastAsia="宋体" w:cs="Times New Roman"/>
          <w:b/>
          <w:bCs/>
          <w:color w:val="000000"/>
          <w:kern w:val="0"/>
          <w:szCs w:val="21"/>
          <w14:ligatures w14:val="none"/>
        </w:rPr>
      </w:pPr>
      <w:r>
        <w:rPr>
          <w:rFonts w:ascii="Times New Roman" w:hAnsi="Times New Roman" w:eastAsia="宋体" w:cs="Times New Roman"/>
          <w:b/>
          <w:bCs/>
          <w:color w:val="000000"/>
          <w:kern w:val="0"/>
          <w:szCs w:val="21"/>
          <w14:ligatures w14:val="none"/>
        </w:rPr>
        <w:t xml:space="preserve">Step </w:t>
      </w:r>
      <w:r>
        <w:rPr>
          <w:rFonts w:hint="eastAsia" w:ascii="Times New Roman" w:hAnsi="Times New Roman" w:eastAsia="宋体" w:cs="Times New Roman"/>
          <w:b/>
          <w:bCs/>
          <w:color w:val="000000"/>
          <w:kern w:val="0"/>
          <w:szCs w:val="21"/>
          <w14:ligatures w14:val="none"/>
        </w:rPr>
        <w:t>4  Post-listening 听后活动</w:t>
      </w:r>
    </w:p>
    <w:p w14:paraId="56DD176F">
      <w:pPr>
        <w:numPr>
          <w:ilvl w:val="0"/>
          <w:numId w:val="1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呈现并讲解听力语篇文本。学生通过阅读文本，加深对</w:t>
      </w:r>
      <w:r>
        <w:rPr>
          <w:rFonts w:hint="eastAsia" w:ascii="Times New Roman" w:hAnsi="Times New Roman" w:eastAsia="宋体" w:cs="Segoe UI"/>
          <w:color w:val="000000"/>
          <w:kern w:val="0"/>
          <w:szCs w:val="21"/>
          <w14:ligatures w14:val="none"/>
        </w:rPr>
        <w:t>“芭蕾——</w:t>
      </w:r>
      <w:r>
        <w:rPr>
          <w:rFonts w:ascii="Times New Roman" w:hAnsi="Times New Roman" w:eastAsia="宋体" w:cs="Segoe UI"/>
          <w:color w:val="000000"/>
          <w:kern w:val="0"/>
          <w:szCs w:val="21"/>
          <w14:ligatures w14:val="none"/>
        </w:rPr>
        <w:t>舞者</w:t>
      </w:r>
      <w:r>
        <w:rPr>
          <w:rFonts w:hint="eastAsia" w:ascii="Times New Roman" w:hAnsi="Times New Roman" w:eastAsia="宋体" w:cs="Segoe UI"/>
          <w:color w:val="000000"/>
          <w:kern w:val="0"/>
          <w:szCs w:val="21"/>
          <w14:ligatures w14:val="none"/>
        </w:rPr>
        <w:t>的肢体语言”讲座</w:t>
      </w:r>
      <w:r>
        <w:rPr>
          <w:rFonts w:hint="eastAsia" w:ascii="Times New Roman" w:hAnsi="Times New Roman" w:eastAsia="宋体" w:cs="Times New Roman"/>
          <w:szCs w:val="21"/>
        </w:rPr>
        <w:t>内容的了解。</w:t>
      </w:r>
    </w:p>
    <w:p w14:paraId="5A5D2716">
      <w:pPr>
        <w:numPr>
          <w:ilvl w:val="0"/>
          <w:numId w:val="16"/>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Share your ideas</w:t>
      </w:r>
    </w:p>
    <w:p w14:paraId="29066BA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color w:val="000000"/>
          <w:kern w:val="0"/>
          <w:szCs w:val="21"/>
          <w14:ligatures w14:val="none"/>
        </w:rPr>
        <w:t>引导学生利用图书馆或者网络搜索更多关于</w:t>
      </w:r>
      <w:r>
        <w:rPr>
          <w:rFonts w:ascii="Times New Roman" w:hAnsi="Times New Roman" w:eastAsia="宋体" w:cs="Times New Roman"/>
          <w:szCs w:val="21"/>
        </w:rPr>
        <w:t>表演艺术中肢体语言</w:t>
      </w:r>
      <w:r>
        <w:rPr>
          <w:rFonts w:hint="eastAsia" w:ascii="Times New Roman" w:hAnsi="Times New Roman" w:eastAsia="宋体" w:cs="Times New Roman"/>
          <w:szCs w:val="21"/>
        </w:rPr>
        <w:t>的运用及作用</w:t>
      </w:r>
      <w:r>
        <w:rPr>
          <w:rFonts w:hint="eastAsia" w:ascii="Times New Roman" w:hAnsi="Times New Roman" w:eastAsia="宋体" w:cs="Times New Roman"/>
          <w:szCs w:val="21"/>
          <w:lang w:val="en-US" w:eastAsia="zh-CN"/>
        </w:rPr>
        <w:t>的资料</w:t>
      </w:r>
      <w:r>
        <w:rPr>
          <w:rFonts w:hint="eastAsia" w:ascii="Times New Roman" w:hAnsi="Times New Roman" w:eastAsia="宋体" w:cs="Times New Roman"/>
          <w:szCs w:val="21"/>
        </w:rPr>
        <w:t>，思考以下问题：</w:t>
      </w:r>
    </w:p>
    <w:p w14:paraId="0C8807FF">
      <w:pPr>
        <w:numPr>
          <w:ilvl w:val="0"/>
          <w:numId w:val="1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Besides ballet</w:t>
      </w:r>
      <w:r>
        <w:rPr>
          <w:rFonts w:hint="eastAsia" w:ascii="Times New Roman" w:hAnsi="Times New Roman" w:eastAsia="宋体" w:cs="Times New Roman"/>
          <w:szCs w:val="21"/>
        </w:rPr>
        <w:t>,</w:t>
      </w:r>
      <w:r>
        <w:rPr>
          <w:rFonts w:ascii="Times New Roman" w:hAnsi="Times New Roman" w:eastAsia="宋体" w:cs="Times New Roman"/>
          <w:szCs w:val="21"/>
        </w:rPr>
        <w:t xml:space="preserve"> what other types of performing arts do you know?</w:t>
      </w:r>
    </w:p>
    <w:p w14:paraId="6DC65911">
      <w:pPr>
        <w:numPr>
          <w:ilvl w:val="0"/>
          <w:numId w:val="1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How do performers use their body language to tell stories and express their thoughts and feelings?</w:t>
      </w:r>
    </w:p>
    <w:p w14:paraId="46D7C2DD">
      <w:pPr>
        <w:snapToGrid w:val="0"/>
        <w:spacing w:line="360" w:lineRule="auto"/>
        <w:ind w:firstLine="3150" w:firstLineChars="1500"/>
        <w:rPr>
          <w:rFonts w:ascii="Times New Roman" w:hAnsi="Times New Roman" w:eastAsia="宋体" w:cs="Times New Roman"/>
          <w:color w:val="000000"/>
          <w:kern w:val="0"/>
          <w:szCs w:val="21"/>
          <w14:ligatures w14:val="none"/>
        </w:rPr>
      </w:pPr>
    </w:p>
    <w:p w14:paraId="190C42D7">
      <w:pPr>
        <w:snapToGrid w:val="0"/>
        <w:spacing w:line="360" w:lineRule="auto"/>
        <w:ind w:firstLine="3150" w:firstLineChars="1500"/>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b/>
          <w:bCs/>
          <w:color w:val="000000"/>
          <w:kern w:val="0"/>
          <w:szCs w:val="21"/>
          <w14:ligatures w14:val="none"/>
        </w:rPr>
        <w:t>评价</w:t>
      </w:r>
      <w:r>
        <w:rPr>
          <w:rFonts w:ascii="Times New Roman" w:hAnsi="Times New Roman" w:eastAsia="宋体" w:cs="Times New Roman"/>
          <w:color w:val="000000"/>
          <w:kern w:val="0"/>
          <w:szCs w:val="21"/>
          <w14:ligatures w14:val="none"/>
        </w:rPr>
        <w:t>】</w:t>
      </w:r>
    </w:p>
    <w:p w14:paraId="77535CBB">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课后指导学生填写以下学习评价表：</w:t>
      </w:r>
    </w:p>
    <w:tbl>
      <w:tblPr>
        <w:tblStyle w:val="21"/>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5"/>
        <w:gridCol w:w="1922"/>
      </w:tblGrid>
      <w:tr w14:paraId="6474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5" w:type="dxa"/>
          </w:tcPr>
          <w:p w14:paraId="2B4144DE">
            <w:pPr>
              <w:snapToGrid w:val="0"/>
              <w:spacing w:line="360" w:lineRule="auto"/>
              <w:jc w:val="center"/>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评价内容</w:t>
            </w:r>
          </w:p>
        </w:tc>
        <w:tc>
          <w:tcPr>
            <w:tcW w:w="1922" w:type="dxa"/>
          </w:tcPr>
          <w:p w14:paraId="42E28D80">
            <w:pPr>
              <w:snapToGrid w:val="0"/>
              <w:spacing w:line="360" w:lineRule="auto"/>
              <w:jc w:val="center"/>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评分（1-5）</w:t>
            </w:r>
          </w:p>
        </w:tc>
      </w:tr>
      <w:tr w14:paraId="5BDC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5" w:type="dxa"/>
          </w:tcPr>
          <w:p w14:paraId="43E3C9BA">
            <w:pPr>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1. 我能记录“芭蕾——</w:t>
            </w:r>
            <w:r>
              <w:rPr>
                <w:rFonts w:ascii="Times New Roman" w:hAnsi="Times New Roman" w:eastAsia="宋体" w:cs="Segoe UI"/>
                <w:color w:val="000000"/>
                <w:kern w:val="0"/>
                <w:szCs w:val="21"/>
                <w14:ligatures w14:val="none"/>
              </w:rPr>
              <w:t>舞者</w:t>
            </w:r>
            <w:r>
              <w:rPr>
                <w:rFonts w:hint="eastAsia" w:ascii="Times New Roman" w:hAnsi="Times New Roman" w:eastAsia="宋体" w:cs="Segoe UI"/>
                <w:color w:val="000000"/>
                <w:kern w:val="0"/>
                <w:szCs w:val="21"/>
                <w14:ligatures w14:val="none"/>
              </w:rPr>
              <w:t>的肢体语言”讲座的关键信息。</w:t>
            </w:r>
          </w:p>
        </w:tc>
        <w:tc>
          <w:tcPr>
            <w:tcW w:w="1922" w:type="dxa"/>
          </w:tcPr>
          <w:p w14:paraId="4E44F157">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 xml:space="preserve">    1   2   3  4  5</w:t>
            </w:r>
          </w:p>
        </w:tc>
      </w:tr>
      <w:tr w14:paraId="2371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6805" w:type="dxa"/>
          </w:tcPr>
          <w:p w14:paraId="72169DB6">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Segoe UI"/>
                <w:color w:val="000000"/>
                <w:kern w:val="0"/>
                <w:szCs w:val="21"/>
                <w14:ligatures w14:val="none"/>
              </w:rPr>
              <w:t>2.</w:t>
            </w:r>
            <w:r>
              <w:rPr>
                <w:rFonts w:hint="eastAsia" w:ascii="Times New Roman" w:hAnsi="Times New Roman" w:eastAsia="宋体" w:cs="Times New Roman"/>
                <w:color w:val="000000"/>
                <w:kern w:val="0"/>
                <w:szCs w:val="21"/>
                <w14:ligatures w14:val="none"/>
              </w:rPr>
              <w:t xml:space="preserve"> 我能</w:t>
            </w:r>
            <w:r>
              <w:rPr>
                <w:rFonts w:hint="eastAsia" w:ascii="Times New Roman" w:hAnsi="Times New Roman" w:eastAsia="宋体" w:cs="Segoe UI"/>
                <w:color w:val="000000"/>
                <w:kern w:val="0"/>
                <w:szCs w:val="21"/>
                <w14:ligatures w14:val="none"/>
              </w:rPr>
              <w:t>完成有关芭蕾动作含义、发展历史、舞者训练要求的笔记。</w:t>
            </w:r>
          </w:p>
        </w:tc>
        <w:tc>
          <w:tcPr>
            <w:tcW w:w="1922" w:type="dxa"/>
          </w:tcPr>
          <w:p w14:paraId="1A3A1061">
            <w:pPr>
              <w:snapToGrid w:val="0"/>
              <w:spacing w:line="360" w:lineRule="auto"/>
              <w:ind w:firstLine="210" w:firstLineChars="100"/>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1   2   3  4  5</w:t>
            </w:r>
          </w:p>
        </w:tc>
      </w:tr>
      <w:tr w14:paraId="4B2B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391" w:hRule="atLeast"/>
        </w:trPr>
        <w:tc>
          <w:tcPr>
            <w:tcW w:w="6805" w:type="dxa"/>
          </w:tcPr>
          <w:p w14:paraId="0C6F2D69">
            <w:pPr>
              <w:tabs>
                <w:tab w:val="left" w:pos="1356"/>
              </w:tabs>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Segoe UI"/>
                <w:color w:val="000000"/>
                <w:kern w:val="0"/>
                <w:szCs w:val="21"/>
                <w14:ligatures w14:val="none"/>
              </w:rPr>
              <w:t>3.</w:t>
            </w:r>
            <w:r>
              <w:rPr>
                <w:rFonts w:hint="eastAsia" w:ascii="Times New Roman" w:hAnsi="Times New Roman" w:eastAsia="宋体" w:cs="Times New Roman"/>
                <w:color w:val="000000"/>
                <w:kern w:val="0"/>
                <w:szCs w:val="21"/>
                <w14:ligatures w14:val="none"/>
              </w:rPr>
              <w:t xml:space="preserve"> 我能</w:t>
            </w:r>
            <w:r>
              <w:rPr>
                <w:rFonts w:hint="eastAsia" w:ascii="Times New Roman" w:hAnsi="Times New Roman" w:eastAsia="宋体" w:cs="Segoe UI"/>
                <w:color w:val="000000"/>
                <w:kern w:val="0"/>
                <w:szCs w:val="21"/>
                <w14:ligatures w14:val="none"/>
              </w:rPr>
              <w:t>根据笔记复述“芭蕾——</w:t>
            </w:r>
            <w:r>
              <w:rPr>
                <w:rFonts w:ascii="Times New Roman" w:hAnsi="Times New Roman" w:eastAsia="宋体" w:cs="Segoe UI"/>
                <w:color w:val="000000"/>
                <w:kern w:val="0"/>
                <w:szCs w:val="21"/>
                <w14:ligatures w14:val="none"/>
              </w:rPr>
              <w:t>舞者</w:t>
            </w:r>
            <w:r>
              <w:rPr>
                <w:rFonts w:hint="eastAsia" w:ascii="Times New Roman" w:hAnsi="Times New Roman" w:eastAsia="宋体" w:cs="Segoe UI"/>
                <w:color w:val="000000"/>
                <w:kern w:val="0"/>
                <w:szCs w:val="21"/>
                <w14:ligatures w14:val="none"/>
              </w:rPr>
              <w:t>的肢体语言”讲座的相关信息。</w:t>
            </w:r>
          </w:p>
        </w:tc>
        <w:tc>
          <w:tcPr>
            <w:tcW w:w="1922" w:type="dxa"/>
          </w:tcPr>
          <w:p w14:paraId="469DA493">
            <w:p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 xml:space="preserve">    1   2   3  4  5</w:t>
            </w:r>
          </w:p>
        </w:tc>
      </w:tr>
      <w:tr w14:paraId="49F2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5" w:type="dxa"/>
          </w:tcPr>
          <w:p w14:paraId="7BFB31E2">
            <w:pPr>
              <w:tabs>
                <w:tab w:val="left" w:pos="1356"/>
              </w:tabs>
              <w:snapToGrid w:val="0"/>
              <w:spacing w:line="360" w:lineRule="auto"/>
              <w:rPr>
                <w:rFonts w:ascii="Times New Roman" w:hAnsi="Times New Roman" w:eastAsia="宋体" w:cs="Segoe UI"/>
                <w:color w:val="000000"/>
                <w:kern w:val="0"/>
                <w:szCs w:val="21"/>
                <w14:ligatures w14:val="none"/>
              </w:rPr>
            </w:pPr>
            <w:r>
              <w:rPr>
                <w:rFonts w:hint="eastAsia" w:ascii="Times New Roman" w:hAnsi="Times New Roman" w:eastAsia="宋体" w:cs="Segoe UI"/>
                <w:color w:val="000000"/>
                <w:kern w:val="0"/>
                <w:szCs w:val="21"/>
                <w14:ligatures w14:val="none"/>
              </w:rPr>
              <w:t>4. 我能</w:t>
            </w:r>
            <w:r>
              <w:rPr>
                <w:rFonts w:hint="eastAsia" w:ascii="宋体" w:hAnsi="宋体" w:eastAsia="宋体" w:cs="宋体"/>
                <w:color w:val="000000"/>
                <w:kern w:val="0"/>
                <w:szCs w:val="21"/>
                <w14:ligatures w14:val="none"/>
              </w:rPr>
              <w:t>与同伴讨论</w:t>
            </w:r>
            <w:r>
              <w:rPr>
                <w:rFonts w:hint="eastAsia" w:ascii="宋体" w:hAnsi="宋体" w:eastAsia="宋体" w:cs="宋体"/>
                <w:szCs w:val="21"/>
                <w:shd w:val="clear" w:color="auto" w:fill="FFFFFF"/>
              </w:rPr>
              <w:t>除芭蕾外其他表演艺术中肢体语言的运用及作用。</w:t>
            </w:r>
          </w:p>
        </w:tc>
        <w:tc>
          <w:tcPr>
            <w:tcW w:w="1922" w:type="dxa"/>
          </w:tcPr>
          <w:p w14:paraId="6BAD0112">
            <w:pPr>
              <w:snapToGrid w:val="0"/>
              <w:spacing w:line="360" w:lineRule="auto"/>
              <w:ind w:firstLine="210" w:firstLineChars="100"/>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1   2   3  4  5</w:t>
            </w:r>
          </w:p>
        </w:tc>
      </w:tr>
    </w:tbl>
    <w:p w14:paraId="004C8599">
      <w:pPr>
        <w:snapToGrid w:val="0"/>
        <w:spacing w:line="360" w:lineRule="auto"/>
        <w:ind w:firstLine="3150" w:firstLineChars="1500"/>
        <w:rPr>
          <w:rFonts w:ascii="Times New Roman" w:hAnsi="Times New Roman" w:eastAsia="宋体" w:cs="Times New Roman"/>
          <w:color w:val="000000"/>
          <w:kern w:val="0"/>
          <w:szCs w:val="21"/>
          <w14:ligatures w14:val="none"/>
        </w:rPr>
      </w:pPr>
    </w:p>
    <w:p w14:paraId="20AC20DE">
      <w:pPr>
        <w:snapToGrid w:val="0"/>
        <w:spacing w:line="360" w:lineRule="auto"/>
        <w:ind w:firstLine="3150" w:firstLineChars="1500"/>
        <w:rPr>
          <w:rFonts w:ascii="Times New Roman" w:hAnsi="Times New Roman" w:eastAsia="宋体" w:cs="Times New Roman"/>
          <w:color w:val="000000"/>
          <w:kern w:val="0"/>
          <w:szCs w:val="21"/>
          <w14:ligatures w14:val="none"/>
        </w:rPr>
      </w:pPr>
      <w:r>
        <w:rPr>
          <w:rFonts w:ascii="Times New Roman" w:hAnsi="Times New Roman" w:eastAsia="宋体" w:cs="Times New Roman"/>
          <w:color w:val="000000"/>
          <w:kern w:val="0"/>
          <w:szCs w:val="21"/>
          <w14:ligatures w14:val="none"/>
        </w:rPr>
        <w:t>【</w:t>
      </w:r>
      <w:r>
        <w:rPr>
          <w:rFonts w:hint="eastAsia" w:ascii="Times New Roman" w:hAnsi="Times New Roman" w:eastAsia="宋体" w:cs="Times New Roman"/>
          <w:b/>
          <w:bCs/>
          <w:color w:val="000000"/>
          <w:kern w:val="0"/>
          <w:szCs w:val="21"/>
          <w14:ligatures w14:val="none"/>
        </w:rPr>
        <w:t>课后作业</w:t>
      </w:r>
      <w:r>
        <w:rPr>
          <w:rFonts w:ascii="Times New Roman" w:hAnsi="Times New Roman" w:eastAsia="宋体" w:cs="Times New Roman"/>
          <w:color w:val="000000"/>
          <w:kern w:val="0"/>
          <w:szCs w:val="21"/>
          <w14:ligatures w14:val="none"/>
        </w:rPr>
        <w:t>】</w:t>
      </w:r>
    </w:p>
    <w:p w14:paraId="17CCB228">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基础作业：</w:t>
      </w:r>
    </w:p>
    <w:p w14:paraId="28A07B30">
      <w:pPr>
        <w:numPr>
          <w:ilvl w:val="0"/>
          <w:numId w:val="18"/>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模仿录音，朗读听力语篇。</w:t>
      </w:r>
    </w:p>
    <w:p w14:paraId="078F8623">
      <w:pPr>
        <w:numPr>
          <w:ilvl w:val="0"/>
          <w:numId w:val="18"/>
        </w:numPr>
        <w:snapToGrid w:val="0"/>
        <w:spacing w:line="360" w:lineRule="auto"/>
        <w:rPr>
          <w:rFonts w:ascii="Times New Roman" w:hAnsi="Times New Roman" w:eastAsia="宋体" w:cs="Times New Roman"/>
          <w:color w:val="000000"/>
          <w:kern w:val="0"/>
          <w:szCs w:val="21"/>
          <w14:ligatures w14:val="none"/>
        </w:rPr>
      </w:pPr>
      <w:r>
        <w:rPr>
          <w:rFonts w:hint="eastAsia" w:ascii="Times New Roman" w:hAnsi="Times New Roman" w:eastAsia="宋体" w:cs="Times New Roman"/>
          <w:color w:val="000000"/>
          <w:kern w:val="0"/>
          <w:szCs w:val="21"/>
          <w14:ligatures w14:val="none"/>
        </w:rPr>
        <w:t>搜索更多关于</w:t>
      </w:r>
      <w:r>
        <w:rPr>
          <w:rFonts w:ascii="Times New Roman" w:hAnsi="Times New Roman" w:eastAsia="宋体" w:cs="Times New Roman"/>
          <w:szCs w:val="21"/>
        </w:rPr>
        <w:t>肢体语言</w:t>
      </w:r>
      <w:r>
        <w:rPr>
          <w:rFonts w:hint="eastAsia" w:ascii="Times New Roman" w:hAnsi="Times New Roman" w:eastAsia="宋体" w:cs="Times New Roman"/>
          <w:szCs w:val="21"/>
        </w:rPr>
        <w:t>在</w:t>
      </w:r>
      <w:r>
        <w:rPr>
          <w:rFonts w:ascii="Times New Roman" w:hAnsi="Times New Roman" w:eastAsia="宋体" w:cs="Times New Roman"/>
          <w:szCs w:val="21"/>
        </w:rPr>
        <w:t>表演艺术</w:t>
      </w:r>
      <w:r>
        <w:rPr>
          <w:rFonts w:hint="eastAsia" w:ascii="Times New Roman" w:hAnsi="Times New Roman" w:eastAsia="宋体" w:cs="Times New Roman"/>
          <w:szCs w:val="21"/>
        </w:rPr>
        <w:t>中的运用及作用的资料，与同学分享。</w:t>
      </w:r>
    </w:p>
    <w:p w14:paraId="6EC19E94">
      <w:pPr>
        <w:snapToGrid w:val="0"/>
        <w:spacing w:line="360" w:lineRule="auto"/>
        <w:rPr>
          <w:rFonts w:ascii="Times New Roman" w:hAnsi="Times New Roman" w:eastAsia="宋体" w:cs="Times New Roman"/>
          <w:b/>
          <w:bCs/>
          <w:color w:val="000000"/>
          <w:kern w:val="0"/>
          <w:szCs w:val="21"/>
          <w14:ligatures w14:val="none"/>
        </w:rPr>
      </w:pPr>
    </w:p>
    <w:p w14:paraId="28A904C7">
      <w:pPr>
        <w:snapToGrid w:val="0"/>
        <w:spacing w:line="360" w:lineRule="auto"/>
        <w:rPr>
          <w:rFonts w:ascii="Times New Roman" w:hAnsi="Times New Roman" w:eastAsia="宋体" w:cs="Times New Roman"/>
          <w:b/>
          <w:bCs/>
          <w:color w:val="000000"/>
          <w:kern w:val="0"/>
          <w:szCs w:val="21"/>
          <w14:ligatures w14:val="none"/>
        </w:rPr>
      </w:pPr>
      <w:r>
        <w:rPr>
          <w:rFonts w:hint="eastAsia" w:ascii="Times New Roman" w:hAnsi="Times New Roman" w:eastAsia="宋体" w:cs="Times New Roman"/>
          <w:b/>
          <w:bCs/>
          <w:color w:val="000000"/>
          <w:kern w:val="0"/>
          <w:szCs w:val="21"/>
          <w14:ligatures w14:val="none"/>
        </w:rPr>
        <w:t>拓展作业：</w:t>
      </w:r>
    </w:p>
    <w:p w14:paraId="44C319A2">
      <w:pPr>
        <w:snapToGrid w:val="0"/>
        <w:spacing w:line="360" w:lineRule="auto"/>
        <w:rPr>
          <w:rFonts w:ascii="Times New Roman" w:hAnsi="Times New Roman" w:eastAsia="宋体" w:cs="Segoe UI"/>
          <w:szCs w:val="21"/>
          <w:shd w:val="clear" w:color="auto" w:fill="FFFFFF"/>
        </w:rPr>
      </w:pPr>
      <w:r>
        <w:rPr>
          <w:rFonts w:ascii="Times New Roman" w:hAnsi="Times New Roman" w:eastAsia="宋体" w:cs="Segoe UI"/>
          <w:szCs w:val="21"/>
          <w:shd w:val="clear" w:color="auto" w:fill="FFFFFF"/>
        </w:rPr>
        <w:t>选择一种你喜欢的表演艺术，通过图文结合的海报，展示</w:t>
      </w:r>
      <w:r>
        <w:rPr>
          <w:rFonts w:hint="eastAsia" w:ascii="Times New Roman" w:hAnsi="Times New Roman" w:eastAsia="宋体" w:cs="Segoe UI"/>
          <w:szCs w:val="21"/>
          <w:shd w:val="clear" w:color="auto" w:fill="FFFFFF"/>
        </w:rPr>
        <w:t>这</w:t>
      </w:r>
      <w:r>
        <w:rPr>
          <w:rFonts w:ascii="Times New Roman" w:hAnsi="Times New Roman" w:eastAsia="宋体" w:cs="Segoe UI"/>
          <w:szCs w:val="21"/>
          <w:shd w:val="clear" w:color="auto" w:fill="FFFFFF"/>
        </w:rPr>
        <w:t>种表演艺术中肢体语言的具体运用，并用简单语言解释其如何传递情感</w:t>
      </w:r>
      <w:r>
        <w:rPr>
          <w:rFonts w:hint="eastAsia" w:ascii="Times New Roman" w:hAnsi="Times New Roman" w:eastAsia="宋体" w:cs="Segoe UI"/>
          <w:szCs w:val="21"/>
          <w:shd w:val="clear" w:color="auto" w:fill="FFFFFF"/>
        </w:rPr>
        <w:t>与</w:t>
      </w:r>
      <w:r>
        <w:rPr>
          <w:rFonts w:ascii="Times New Roman" w:hAnsi="Times New Roman" w:eastAsia="宋体" w:cs="Segoe UI"/>
          <w:szCs w:val="21"/>
          <w:shd w:val="clear" w:color="auto" w:fill="FFFFFF"/>
        </w:rPr>
        <w:t>故事。</w:t>
      </w:r>
    </w:p>
    <w:p w14:paraId="35FBCB66">
      <w:pPr>
        <w:snapToGrid w:val="0"/>
        <w:spacing w:line="360" w:lineRule="auto"/>
        <w:rPr>
          <w:rFonts w:ascii="Times New Roman" w:hAnsi="Times New Roman" w:eastAsia="宋体" w:cs="Segoe UI"/>
          <w:szCs w:val="21"/>
          <w:shd w:val="clear" w:color="auto" w:fill="FFFFFF"/>
        </w:rPr>
      </w:pPr>
    </w:p>
    <w:p w14:paraId="61046D12">
      <w:pPr>
        <w:snapToGrid w:val="0"/>
        <w:spacing w:line="360" w:lineRule="auto"/>
        <w:rPr>
          <w:rFonts w:ascii="Times New Roman" w:hAnsi="Times New Roman" w:eastAsiaTheme="majorEastAsia" w:cstheme="majorEastAsia"/>
          <w:szCs w:val="21"/>
        </w:rPr>
      </w:pPr>
    </w:p>
    <w:p w14:paraId="37CF110C">
      <w:pPr>
        <w:snapToGrid w:val="0"/>
        <w:spacing w:before="66"/>
        <w:ind w:left="3202"/>
        <w:rPr>
          <w:rFonts w:ascii="Times New Roman" w:hAnsi="Times New Roman" w:cstheme="majorEastAsia"/>
          <w:b/>
          <w:bCs/>
          <w:spacing w:val="11"/>
        </w:rPr>
      </w:pPr>
      <w:r>
        <w:rPr>
          <w:rFonts w:hint="eastAsia" w:ascii="Times New Roman" w:hAnsi="Times New Roman" w:cstheme="majorEastAsia"/>
          <w:b/>
          <w:bCs/>
          <w:spacing w:val="11"/>
          <w:szCs w:val="21"/>
        </w:rPr>
        <w:br w:type="page"/>
      </w:r>
    </w:p>
    <w:p w14:paraId="22137CE7">
      <w:pPr>
        <w:pStyle w:val="12"/>
        <w:spacing w:before="66" w:line="360" w:lineRule="auto"/>
        <w:ind w:left="3202"/>
        <w:rPr>
          <w:rFonts w:ascii="Times New Roman" w:hAnsi="Times New Roman" w:eastAsiaTheme="majorEastAsia" w:cstheme="majorEastAsia"/>
          <w:lang w:eastAsia="zh-CN"/>
        </w:rPr>
      </w:pPr>
      <w:r>
        <w:rPr>
          <w:rFonts w:hint="eastAsia" w:ascii="Times New Roman" w:hAnsi="Times New Roman" w:cstheme="majorEastAsia"/>
          <w:b/>
          <w:bCs/>
          <w:spacing w:val="11"/>
        </w:rPr>
        <w:t>第三课时</w:t>
      </w:r>
      <w:r>
        <w:rPr>
          <w:rFonts w:hint="eastAsia" w:ascii="Times New Roman" w:hAnsi="Times New Roman" w:cstheme="majorEastAsia"/>
          <w:spacing w:val="-29"/>
        </w:rPr>
        <w:t xml:space="preserve"> </w:t>
      </w:r>
      <w:r>
        <w:rPr>
          <w:rFonts w:hint="eastAsia" w:ascii="Times New Roman" w:hAnsi="Times New Roman" w:cstheme="majorEastAsia"/>
          <w:b/>
          <w:bCs/>
          <w:spacing w:val="11"/>
        </w:rPr>
        <w:t>(</w:t>
      </w:r>
      <w:r>
        <w:rPr>
          <w:rFonts w:ascii="Times New Roman" w:hAnsi="Times New Roman" w:cs="Times New Roman"/>
          <w:b/>
          <w:bCs/>
        </w:rPr>
        <w:t>Period</w:t>
      </w:r>
      <w:r>
        <w:rPr>
          <w:rFonts w:ascii="Times New Roman" w:hAnsi="Times New Roman" w:cs="Times New Roman"/>
          <w:b/>
          <w:bCs/>
          <w:spacing w:val="2"/>
        </w:rPr>
        <w:t xml:space="preserve"> </w:t>
      </w:r>
      <w:r>
        <w:rPr>
          <w:rFonts w:ascii="Times New Roman" w:hAnsi="Times New Roman" w:cs="Times New Roman"/>
          <w:b/>
          <w:bCs/>
          <w:spacing w:val="2"/>
          <w:lang w:eastAsia="zh-CN"/>
        </w:rPr>
        <w:t>3</w:t>
      </w:r>
      <w:r>
        <w:rPr>
          <w:rFonts w:hint="eastAsia" w:ascii="Times New Roman" w:hAnsi="Times New Roman" w:cstheme="majorEastAsia"/>
          <w:b/>
          <w:bCs/>
          <w:spacing w:val="11"/>
        </w:rPr>
        <w:t>)</w:t>
      </w:r>
    </w:p>
    <w:tbl>
      <w:tblPr>
        <w:tblStyle w:val="49"/>
        <w:tblW w:w="8399" w:type="dxa"/>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9"/>
        <w:gridCol w:w="7010"/>
      </w:tblGrid>
      <w:tr w14:paraId="1DB50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atLeast"/>
        </w:trPr>
        <w:tc>
          <w:tcPr>
            <w:tcW w:w="1389" w:type="dxa"/>
          </w:tcPr>
          <w:p w14:paraId="3C39012A">
            <w:pPr>
              <w:pStyle w:val="48"/>
              <w:spacing w:before="194" w:line="360" w:lineRule="auto"/>
              <w:ind w:left="104"/>
              <w:rPr>
                <w:rFonts w:ascii="Times New Roman" w:hAnsi="Times New Roman" w:cstheme="majorEastAsia"/>
                <w:sz w:val="21"/>
                <w:szCs w:val="21"/>
              </w:rPr>
            </w:pPr>
            <w:r>
              <w:rPr>
                <w:rFonts w:hint="eastAsia" w:ascii="Times New Roman" w:hAnsi="Times New Roman" w:cstheme="majorEastAsia"/>
                <w:spacing w:val="2"/>
                <w:sz w:val="21"/>
                <w:szCs w:val="21"/>
              </w:rPr>
              <w:t>教学内容</w:t>
            </w:r>
          </w:p>
        </w:tc>
        <w:tc>
          <w:tcPr>
            <w:tcW w:w="7010" w:type="dxa"/>
          </w:tcPr>
          <w:p w14:paraId="4025D524">
            <w:pPr>
              <w:pStyle w:val="48"/>
              <w:spacing w:before="188" w:line="360" w:lineRule="auto"/>
              <w:ind w:left="121"/>
              <w:rPr>
                <w:rFonts w:ascii="Times New Roman" w:hAnsi="Times New Roman" w:cstheme="majorEastAsia"/>
                <w:sz w:val="21"/>
                <w:szCs w:val="21"/>
              </w:rPr>
            </w:pPr>
            <w:r>
              <w:rPr>
                <w:rFonts w:ascii="Times New Roman" w:hAnsi="Times New Roman" w:cs="Times New Roman"/>
                <w:sz w:val="21"/>
                <w:szCs w:val="21"/>
              </w:rPr>
              <w:t>Grammar</w:t>
            </w:r>
            <w:r>
              <w:rPr>
                <w:rFonts w:hint="eastAsia" w:ascii="Times New Roman" w:hAnsi="Times New Roman" w:cstheme="majorEastAsia"/>
                <w:spacing w:val="104"/>
                <w:sz w:val="21"/>
                <w:szCs w:val="21"/>
              </w:rPr>
              <w:t xml:space="preserve"> </w:t>
            </w:r>
            <w:r>
              <w:rPr>
                <w:rFonts w:hint="eastAsia" w:ascii="Times New Roman" w:hAnsi="Times New Roman" w:cstheme="majorEastAsia"/>
                <w:spacing w:val="-3"/>
                <w:sz w:val="21"/>
                <w:szCs w:val="21"/>
              </w:rPr>
              <w:t>(pp.</w:t>
            </w:r>
            <w:r>
              <w:rPr>
                <w:rFonts w:hint="eastAsia" w:ascii="Times New Roman" w:hAnsi="Times New Roman" w:cstheme="majorEastAsia"/>
                <w:spacing w:val="-3"/>
                <w:sz w:val="21"/>
                <w:szCs w:val="21"/>
                <w:lang w:eastAsia="zh-CN"/>
              </w:rPr>
              <w:t xml:space="preserve"> 2</w:t>
            </w:r>
            <w:r>
              <w:rPr>
                <w:rFonts w:hint="eastAsia" w:ascii="Times New Roman" w:hAnsi="Times New Roman" w:cstheme="majorEastAsia"/>
                <w:spacing w:val="-3"/>
                <w:sz w:val="21"/>
                <w:szCs w:val="21"/>
              </w:rPr>
              <w:t>5</w:t>
            </w:r>
            <w:r>
              <w:rPr>
                <w:rFonts w:ascii="Times New Roman" w:hAnsi="Times New Roman" w:cs="Times New Roman"/>
              </w:rPr>
              <w:t>–</w:t>
            </w:r>
            <w:r>
              <w:rPr>
                <w:rFonts w:hint="eastAsia" w:ascii="Times New Roman" w:hAnsi="Times New Roman" w:cstheme="majorEastAsia"/>
                <w:spacing w:val="-3"/>
                <w:sz w:val="21"/>
                <w:szCs w:val="21"/>
                <w:lang w:eastAsia="zh-CN"/>
              </w:rPr>
              <w:t>2</w:t>
            </w:r>
            <w:r>
              <w:rPr>
                <w:rFonts w:hint="eastAsia" w:ascii="Times New Roman" w:hAnsi="Times New Roman" w:cstheme="majorEastAsia"/>
                <w:spacing w:val="-3"/>
                <w:sz w:val="21"/>
                <w:szCs w:val="21"/>
              </w:rPr>
              <w:t>6)</w:t>
            </w:r>
          </w:p>
        </w:tc>
      </w:tr>
      <w:tr w14:paraId="21A99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1389" w:type="dxa"/>
          </w:tcPr>
          <w:p w14:paraId="7D31D2EB">
            <w:pPr>
              <w:pStyle w:val="48"/>
              <w:spacing w:before="214" w:line="360" w:lineRule="auto"/>
              <w:ind w:left="104"/>
              <w:rPr>
                <w:rFonts w:ascii="Times New Roman" w:hAnsi="Times New Roman" w:cstheme="majorEastAsia"/>
                <w:sz w:val="21"/>
                <w:szCs w:val="21"/>
              </w:rPr>
            </w:pPr>
            <w:r>
              <w:rPr>
                <w:rFonts w:hint="eastAsia" w:ascii="Times New Roman" w:hAnsi="Times New Roman" w:cstheme="majorEastAsia"/>
                <w:spacing w:val="3"/>
                <w:sz w:val="21"/>
                <w:szCs w:val="21"/>
              </w:rPr>
              <w:t>主要语篇</w:t>
            </w:r>
          </w:p>
        </w:tc>
        <w:tc>
          <w:tcPr>
            <w:tcW w:w="7010" w:type="dxa"/>
          </w:tcPr>
          <w:p w14:paraId="09A4C4CF">
            <w:pPr>
              <w:pStyle w:val="48"/>
              <w:spacing w:before="212" w:line="360" w:lineRule="auto"/>
              <w:ind w:left="121"/>
              <w:rPr>
                <w:rFonts w:ascii="Times New Roman" w:hAnsi="Times New Roman" w:cstheme="majorEastAsia"/>
                <w:sz w:val="21"/>
                <w:szCs w:val="21"/>
                <w:lang w:eastAsia="zh-CN"/>
              </w:rPr>
            </w:pPr>
            <w:r>
              <w:rPr>
                <w:rFonts w:hint="eastAsia" w:ascii="Times New Roman" w:hAnsi="Times New Roman" w:cstheme="majorEastAsia"/>
                <w:spacing w:val="-2"/>
                <w:sz w:val="21"/>
                <w:szCs w:val="21"/>
              </w:rPr>
              <w:t>语法板块的</w:t>
            </w:r>
            <w:r>
              <w:rPr>
                <w:rFonts w:hint="eastAsia" w:ascii="Times New Roman" w:hAnsi="Times New Roman" w:cstheme="majorEastAsia"/>
                <w:spacing w:val="-2"/>
                <w:sz w:val="21"/>
                <w:szCs w:val="21"/>
                <w:lang w:eastAsia="zh-CN"/>
              </w:rPr>
              <w:t>阅读语篇</w:t>
            </w:r>
          </w:p>
        </w:tc>
      </w:tr>
      <w:tr w14:paraId="45091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1389" w:type="dxa"/>
          </w:tcPr>
          <w:p w14:paraId="110F44DF">
            <w:pPr>
              <w:snapToGrid w:val="0"/>
              <w:spacing w:line="360" w:lineRule="auto"/>
              <w:rPr>
                <w:rFonts w:ascii="Times New Roman" w:hAnsi="Times New Roman" w:eastAsia="宋体" w:cstheme="majorEastAsia"/>
                <w:kern w:val="0"/>
                <w:szCs w:val="21"/>
                <w14:ligatures w14:val="none"/>
              </w:rPr>
            </w:pPr>
          </w:p>
          <w:p w14:paraId="2F3037AA">
            <w:pPr>
              <w:pStyle w:val="48"/>
              <w:spacing w:before="72" w:line="360" w:lineRule="auto"/>
              <w:ind w:firstLine="204" w:firstLineChars="100"/>
              <w:rPr>
                <w:rFonts w:ascii="Times New Roman" w:hAnsi="Times New Roman" w:cstheme="majorEastAsia"/>
                <w:spacing w:val="3"/>
                <w:sz w:val="21"/>
                <w:szCs w:val="21"/>
              </w:rPr>
            </w:pPr>
            <w:r>
              <w:rPr>
                <w:rFonts w:hint="eastAsia" w:ascii="Times New Roman" w:hAnsi="Times New Roman" w:cstheme="majorEastAsia"/>
                <w:spacing w:val="-3"/>
                <w:sz w:val="21"/>
                <w:szCs w:val="21"/>
              </w:rPr>
              <w:t>教学目标</w:t>
            </w:r>
          </w:p>
        </w:tc>
        <w:tc>
          <w:tcPr>
            <w:tcW w:w="7010" w:type="dxa"/>
          </w:tcPr>
          <w:p w14:paraId="72D06D30">
            <w:pPr>
              <w:pStyle w:val="48"/>
              <w:spacing w:before="42" w:line="360" w:lineRule="auto"/>
              <w:ind w:left="101"/>
              <w:rPr>
                <w:rFonts w:ascii="Times New Roman" w:hAnsi="Times New Roman" w:cstheme="majorEastAsia"/>
                <w:sz w:val="21"/>
                <w:szCs w:val="21"/>
                <w:lang w:eastAsia="zh-CN"/>
              </w:rPr>
            </w:pPr>
            <w:r>
              <w:rPr>
                <w:rFonts w:hint="eastAsia" w:ascii="Times New Roman" w:hAnsi="Times New Roman" w:cstheme="majorEastAsia"/>
                <w:spacing w:val="-1"/>
                <w:sz w:val="21"/>
                <w:szCs w:val="21"/>
                <w:lang w:eastAsia="zh-CN"/>
              </w:rPr>
              <w:t>通过本课的学习，学生能够：</w:t>
            </w:r>
          </w:p>
          <w:p w14:paraId="008BC1A8">
            <w:pPr>
              <w:pStyle w:val="48"/>
              <w:spacing w:before="60" w:line="360" w:lineRule="auto"/>
              <w:ind w:left="101"/>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1.</w:t>
            </w:r>
            <w:r>
              <w:rPr>
                <w:rFonts w:hint="eastAsia" w:ascii="Times New Roman" w:hAnsi="Times New Roman" w:cstheme="majorEastAsia"/>
                <w:spacing w:val="1"/>
                <w:sz w:val="21"/>
                <w:szCs w:val="21"/>
                <w:lang w:eastAsia="zh-CN"/>
              </w:rPr>
              <w:t>在口语和书面语篇中，</w:t>
            </w:r>
            <w:r>
              <w:rPr>
                <w:rFonts w:hint="eastAsia" w:ascii="Times New Roman" w:hAnsi="Times New Roman" w:cstheme="majorEastAsia"/>
                <w:sz w:val="21"/>
                <w:szCs w:val="21"/>
                <w:lang w:eastAsia="zh-CN"/>
              </w:rPr>
              <w:t>理解、体会动词-ing形式作主语和宾语的功能，以及动词-ing与动词-ed形式作形容词的区别。</w:t>
            </w:r>
          </w:p>
          <w:p w14:paraId="57D785C7">
            <w:pPr>
              <w:pStyle w:val="48"/>
              <w:spacing w:before="57" w:line="360" w:lineRule="auto"/>
              <w:ind w:left="101"/>
              <w:rPr>
                <w:rFonts w:ascii="Times New Roman" w:hAnsi="Times New Roman" w:cstheme="majorEastAsia"/>
                <w:spacing w:val="-2"/>
                <w:sz w:val="21"/>
                <w:szCs w:val="21"/>
                <w:lang w:eastAsia="zh-CN"/>
              </w:rPr>
            </w:pPr>
            <w:r>
              <w:rPr>
                <w:rFonts w:hint="eastAsia" w:ascii="Times New Roman" w:hAnsi="Times New Roman" w:cstheme="majorEastAsia"/>
                <w:spacing w:val="1"/>
                <w:sz w:val="21"/>
                <w:szCs w:val="21"/>
                <w:lang w:eastAsia="zh-CN"/>
              </w:rPr>
              <w:t>2.在特定的语境中，正确使用动词-ing和动词-ed形式进行表达。</w:t>
            </w:r>
          </w:p>
        </w:tc>
      </w:tr>
      <w:tr w14:paraId="508169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1389" w:type="dxa"/>
          </w:tcPr>
          <w:p w14:paraId="27C50059">
            <w:pPr>
              <w:pStyle w:val="48"/>
              <w:spacing w:before="96" w:line="360" w:lineRule="auto"/>
              <w:ind w:left="94"/>
              <w:rPr>
                <w:rFonts w:ascii="Times New Roman" w:hAnsi="Times New Roman" w:cstheme="majorEastAsia"/>
                <w:spacing w:val="3"/>
                <w:sz w:val="21"/>
                <w:szCs w:val="21"/>
              </w:rPr>
            </w:pPr>
            <w:r>
              <w:rPr>
                <w:rFonts w:hint="eastAsia" w:ascii="Times New Roman" w:hAnsi="Times New Roman" w:cstheme="majorEastAsia"/>
                <w:spacing w:val="4"/>
                <w:sz w:val="21"/>
                <w:szCs w:val="21"/>
              </w:rPr>
              <w:t>教学重点</w:t>
            </w:r>
          </w:p>
        </w:tc>
        <w:tc>
          <w:tcPr>
            <w:tcW w:w="7010" w:type="dxa"/>
          </w:tcPr>
          <w:p w14:paraId="766ABE5E">
            <w:pPr>
              <w:pStyle w:val="48"/>
              <w:spacing w:before="60" w:line="360" w:lineRule="auto"/>
              <w:ind w:left="101"/>
              <w:rPr>
                <w:rFonts w:ascii="Times New Roman" w:hAnsi="Times New Roman" w:cstheme="majorEastAsia"/>
                <w:spacing w:val="-2"/>
                <w:sz w:val="21"/>
                <w:szCs w:val="21"/>
                <w:lang w:eastAsia="zh-CN"/>
              </w:rPr>
            </w:pPr>
            <w:r>
              <w:rPr>
                <w:rFonts w:hint="eastAsia" w:ascii="Times New Roman" w:hAnsi="Times New Roman" w:cstheme="majorEastAsia"/>
                <w:sz w:val="21"/>
                <w:szCs w:val="21"/>
                <w:lang w:eastAsia="zh-CN"/>
              </w:rPr>
              <w:t>理解、体会动词-ing形式作主语和宾语的功能，以及动词-ing与动词-ed形式作形容词的区别。</w:t>
            </w:r>
          </w:p>
        </w:tc>
      </w:tr>
      <w:tr w14:paraId="522F0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389" w:type="dxa"/>
          </w:tcPr>
          <w:p w14:paraId="0128CE7C">
            <w:pPr>
              <w:pStyle w:val="48"/>
              <w:spacing w:before="127" w:line="360" w:lineRule="auto"/>
              <w:ind w:left="94"/>
              <w:rPr>
                <w:rFonts w:ascii="Times New Roman" w:hAnsi="Times New Roman" w:cstheme="majorEastAsia"/>
                <w:spacing w:val="3"/>
                <w:sz w:val="21"/>
                <w:szCs w:val="21"/>
              </w:rPr>
            </w:pPr>
            <w:r>
              <w:rPr>
                <w:rFonts w:hint="eastAsia" w:ascii="Times New Roman" w:hAnsi="Times New Roman" w:cstheme="majorEastAsia"/>
                <w:spacing w:val="4"/>
                <w:sz w:val="21"/>
                <w:szCs w:val="21"/>
              </w:rPr>
              <w:t>教学难点</w:t>
            </w:r>
          </w:p>
        </w:tc>
        <w:tc>
          <w:tcPr>
            <w:tcW w:w="7010" w:type="dxa"/>
          </w:tcPr>
          <w:p w14:paraId="389442EA">
            <w:pPr>
              <w:pStyle w:val="48"/>
              <w:spacing w:before="127" w:line="360" w:lineRule="auto"/>
              <w:rPr>
                <w:rFonts w:ascii="Times New Roman" w:hAnsi="Times New Roman" w:cstheme="majorEastAsia"/>
                <w:spacing w:val="-2"/>
                <w:sz w:val="21"/>
                <w:szCs w:val="21"/>
                <w:lang w:eastAsia="zh-CN"/>
              </w:rPr>
            </w:pPr>
            <w:r>
              <w:rPr>
                <w:rFonts w:hint="eastAsia" w:ascii="Times New Roman" w:hAnsi="Times New Roman" w:cstheme="majorEastAsia"/>
                <w:spacing w:val="1"/>
                <w:sz w:val="21"/>
                <w:szCs w:val="21"/>
                <w:lang w:eastAsia="zh-CN"/>
              </w:rPr>
              <w:t>在特定的语境中，正确使用动词-ing和-ed形式进行表达。</w:t>
            </w:r>
          </w:p>
        </w:tc>
      </w:tr>
    </w:tbl>
    <w:p w14:paraId="77EADD14">
      <w:pPr>
        <w:snapToGrid w:val="0"/>
        <w:spacing w:line="360" w:lineRule="auto"/>
        <w:rPr>
          <w:rFonts w:ascii="Times New Roman" w:hAnsi="Times New Roman" w:eastAsiaTheme="majorEastAsia" w:cstheme="majorEastAsia"/>
          <w:szCs w:val="21"/>
        </w:rPr>
      </w:pPr>
      <w:r>
        <w:rPr>
          <w:rFonts w:hint="eastAsia" w:ascii="Times New Roman" w:hAnsi="Times New Roman" w:eastAsiaTheme="majorEastAsia" w:cstheme="majorEastAsia"/>
          <w:szCs w:val="21"/>
        </w:rPr>
        <w:t xml:space="preserve"> </w:t>
      </w:r>
    </w:p>
    <w:p w14:paraId="0B0D1B2A">
      <w:pPr>
        <w:pStyle w:val="12"/>
        <w:spacing w:before="68" w:line="360" w:lineRule="auto"/>
        <w:ind w:left="3498"/>
        <w:rPr>
          <w:rFonts w:ascii="Times New Roman" w:hAnsi="Times New Roman" w:eastAsiaTheme="majorEastAsia" w:cstheme="majorEastAsia"/>
          <w:lang w:eastAsia="zh-CN"/>
        </w:rPr>
      </w:pPr>
      <w:r>
        <w:rPr>
          <w:rFonts w:hint="eastAsia" w:ascii="Times New Roman" w:hAnsi="Times New Roman" w:eastAsiaTheme="majorEastAsia" w:cstheme="majorEastAsia"/>
          <w:b/>
          <w:bCs/>
          <w:spacing w:val="11"/>
          <w:lang w:eastAsia="zh-CN"/>
        </w:rPr>
        <w:t>【教学过程】</w:t>
      </w:r>
    </w:p>
    <w:p w14:paraId="08F70821">
      <w:pPr>
        <w:pStyle w:val="12"/>
        <w:spacing w:before="220" w:line="360" w:lineRule="auto"/>
        <w:ind w:hanging="10"/>
        <w:rPr>
          <w:rFonts w:ascii="Times New Roman" w:hAnsi="Times New Roman" w:cstheme="majorEastAsia"/>
          <w:b/>
          <w:bCs/>
          <w:spacing w:val="6"/>
          <w:lang w:eastAsia="zh-CN"/>
        </w:rPr>
      </w:pPr>
      <w:r>
        <w:rPr>
          <w:rFonts w:hint="eastAsia" w:ascii="Times New Roman" w:hAnsi="Times New Roman" w:cstheme="majorEastAsia"/>
          <w:b/>
          <w:bCs/>
          <w:lang w:eastAsia="zh-CN"/>
        </w:rPr>
        <w:t xml:space="preserve">Step </w:t>
      </w:r>
      <w:r>
        <w:rPr>
          <w:rFonts w:hint="eastAsia" w:ascii="Times New Roman" w:hAnsi="Times New Roman" w:cstheme="majorEastAsia"/>
          <w:b/>
          <w:bCs/>
          <w:spacing w:val="6"/>
          <w:lang w:eastAsia="zh-CN"/>
        </w:rPr>
        <w:t xml:space="preserve">1  呈现图片，导入学习主题 </w:t>
      </w:r>
    </w:p>
    <w:p w14:paraId="323B8D59">
      <w:pPr>
        <w:pStyle w:val="12"/>
        <w:spacing w:before="220" w:line="360" w:lineRule="auto"/>
        <w:ind w:hanging="10"/>
        <w:rPr>
          <w:rFonts w:ascii="Times New Roman" w:hAnsi="Times New Roman" w:cstheme="majorEastAsia"/>
          <w:spacing w:val="6"/>
          <w:lang w:eastAsia="zh-CN"/>
        </w:rPr>
      </w:pPr>
      <w:r>
        <w:rPr>
          <w:rFonts w:hint="eastAsia" w:ascii="Times New Roman" w:hAnsi="Times New Roman" w:cstheme="majorEastAsia"/>
          <w:spacing w:val="6"/>
          <w:lang w:eastAsia="zh-CN"/>
        </w:rPr>
        <w:t>教师呈现一幅两位男士交谈的图片，通过师生互动引出</w:t>
      </w:r>
      <w:r>
        <w:rPr>
          <w:rFonts w:hint="eastAsia" w:ascii="Times New Roman" w:hAnsi="Times New Roman" w:cstheme="majorEastAsia"/>
          <w:spacing w:val="1"/>
          <w:lang w:eastAsia="zh-CN"/>
        </w:rPr>
        <w:t>动词-ing</w:t>
      </w:r>
      <w:r>
        <w:rPr>
          <w:rFonts w:hint="eastAsia" w:ascii="Times New Roman" w:hAnsi="Times New Roman" w:cstheme="majorEastAsia"/>
          <w:spacing w:val="6"/>
          <w:lang w:eastAsia="zh-CN"/>
        </w:rPr>
        <w:t>形式。</w:t>
      </w:r>
    </w:p>
    <w:p w14:paraId="7AB7565A">
      <w:pPr>
        <w:pStyle w:val="12"/>
        <w:spacing w:before="220" w:line="360" w:lineRule="auto"/>
        <w:ind w:hanging="10"/>
        <w:rPr>
          <w:rFonts w:ascii="Times New Roman" w:hAnsi="Times New Roman" w:cs="Times New Roman"/>
          <w:lang w:eastAsia="zh-CN"/>
        </w:rPr>
      </w:pPr>
      <w:r>
        <w:rPr>
          <w:rFonts w:hint="eastAsia" w:ascii="Times New Roman" w:hAnsi="Times New Roman" w:cs="Times New Roman"/>
          <w:lang w:eastAsia="zh-CN"/>
        </w:rPr>
        <w:t>T: What are the men doing ?</w:t>
      </w:r>
    </w:p>
    <w:p w14:paraId="3E4FACAE">
      <w:pPr>
        <w:pStyle w:val="12"/>
        <w:spacing w:before="220" w:line="360" w:lineRule="auto"/>
        <w:ind w:hanging="10"/>
        <w:rPr>
          <w:rFonts w:ascii="Times New Roman" w:hAnsi="Times New Roman" w:cs="Times New Roman"/>
          <w:lang w:eastAsia="zh-CN"/>
        </w:rPr>
      </w:pPr>
      <w:r>
        <w:rPr>
          <w:rFonts w:hint="eastAsia" w:ascii="Times New Roman" w:hAnsi="Times New Roman" w:cs="Times New Roman"/>
          <w:lang w:eastAsia="zh-CN"/>
        </w:rPr>
        <w:t>Ss: They are communicating/talking.</w:t>
      </w:r>
    </w:p>
    <w:p w14:paraId="626403B2">
      <w:pPr>
        <w:pStyle w:val="12"/>
        <w:spacing w:before="220" w:line="360" w:lineRule="auto"/>
        <w:ind w:hanging="10"/>
        <w:rPr>
          <w:rFonts w:ascii="Times New Roman" w:hAnsi="Times New Roman" w:cs="Times New Roman"/>
          <w:lang w:eastAsia="zh-CN"/>
        </w:rPr>
      </w:pPr>
      <w:r>
        <w:rPr>
          <w:rFonts w:hint="eastAsia" w:ascii="Times New Roman" w:hAnsi="Times New Roman" w:cs="Times New Roman"/>
          <w:lang w:eastAsia="zh-CN"/>
        </w:rPr>
        <w:t>T: What kind of body language are they using?</w:t>
      </w:r>
    </w:p>
    <w:p w14:paraId="793FCFF1">
      <w:pPr>
        <w:pStyle w:val="12"/>
        <w:spacing w:before="220" w:line="360" w:lineRule="auto"/>
        <w:ind w:hanging="10"/>
        <w:rPr>
          <w:rFonts w:ascii="Times New Roman" w:hAnsi="Times New Roman" w:cs="Times New Roman"/>
          <w:lang w:eastAsia="zh-CN"/>
        </w:rPr>
      </w:pPr>
      <w:r>
        <w:rPr>
          <w:rFonts w:hint="eastAsia" w:ascii="Times New Roman" w:hAnsi="Times New Roman" w:cs="Times New Roman"/>
          <w:lang w:eastAsia="zh-CN"/>
        </w:rPr>
        <w:t xml:space="preserve">Ss: Eye contact and hand gestures. </w:t>
      </w:r>
    </w:p>
    <w:p w14:paraId="7F9D6E43">
      <w:pPr>
        <w:pStyle w:val="12"/>
        <w:spacing w:before="220" w:line="360" w:lineRule="auto"/>
        <w:ind w:hanging="10"/>
        <w:rPr>
          <w:rFonts w:ascii="Times New Roman" w:hAnsi="Times New Roman" w:cs="Times New Roman"/>
          <w:lang w:eastAsia="zh-CN"/>
        </w:rPr>
      </w:pPr>
      <w:r>
        <w:rPr>
          <w:rFonts w:hint="eastAsia" w:ascii="Times New Roman" w:hAnsi="Times New Roman" w:cs="Times New Roman"/>
          <w:lang w:eastAsia="zh-CN"/>
        </w:rPr>
        <w:t>T: Yes. This shows that communicating means more</w:t>
      </w:r>
      <w:r>
        <w:rPr>
          <w:rFonts w:hint="eastAsia" w:ascii="Times New Roman" w:hAnsi="Times New Roman" w:cs="Times New Roman"/>
          <w:lang w:val="en-US" w:eastAsia="zh-CN"/>
        </w:rPr>
        <w:t xml:space="preserve"> than</w:t>
      </w:r>
      <w:r>
        <w:rPr>
          <w:rFonts w:hint="eastAsia" w:ascii="Times New Roman" w:hAnsi="Times New Roman" w:cs="Times New Roman"/>
          <w:lang w:eastAsia="zh-CN"/>
        </w:rPr>
        <w:t xml:space="preserve"> just speaking.</w:t>
      </w:r>
    </w:p>
    <w:p w14:paraId="6E027146">
      <w:pPr>
        <w:pStyle w:val="12"/>
        <w:spacing w:before="220" w:line="360" w:lineRule="auto"/>
        <w:ind w:hanging="10"/>
        <w:rPr>
          <w:rFonts w:ascii="Times New Roman" w:hAnsi="Times New Roman" w:cs="Times New Roman"/>
          <w:lang w:eastAsia="zh-CN"/>
        </w:rPr>
      </w:pPr>
    </w:p>
    <w:p w14:paraId="7CC0501B">
      <w:pPr>
        <w:pStyle w:val="12"/>
        <w:spacing w:before="220" w:line="360" w:lineRule="auto"/>
        <w:ind w:hanging="10"/>
        <w:rPr>
          <w:rFonts w:ascii="Times New Roman" w:hAnsi="Times New Roman" w:cstheme="majorEastAsia"/>
          <w:b/>
          <w:bCs/>
          <w:lang w:eastAsia="zh-CN"/>
        </w:rPr>
      </w:pPr>
      <w:r>
        <w:rPr>
          <w:rFonts w:hint="eastAsia" w:ascii="Times New Roman" w:hAnsi="Times New Roman" w:cstheme="majorEastAsia"/>
          <w:b/>
          <w:bCs/>
          <w:lang w:eastAsia="zh-CN"/>
        </w:rPr>
        <w:t>Step 2  观察语言现象，总结语法规则</w:t>
      </w:r>
    </w:p>
    <w:p w14:paraId="318E1CD7">
      <w:pPr>
        <w:numPr>
          <w:ilvl w:val="0"/>
          <w:numId w:val="1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在语篇中感知目标语法</w:t>
      </w:r>
    </w:p>
    <w:p w14:paraId="5B337567">
      <w:pPr>
        <w:snapToGrid w:val="0"/>
        <w:spacing w:line="360" w:lineRule="auto"/>
        <w:ind w:hanging="10"/>
        <w:rPr>
          <w:rFonts w:ascii="Times New Roman" w:hAnsi="Times New Roman" w:eastAsia="宋体" w:cstheme="majorEastAsia"/>
          <w:szCs w:val="21"/>
        </w:rPr>
      </w:pPr>
      <w:r>
        <w:rPr>
          <w:rFonts w:hint="eastAsia" w:ascii="Times New Roman" w:hAnsi="Times New Roman" w:eastAsia="宋体" w:cstheme="majorEastAsia"/>
          <w:szCs w:val="21"/>
        </w:rPr>
        <w:t>教师呈现一篇关于肢体语言的短文，学生朗读。</w:t>
      </w:r>
    </w:p>
    <w:p w14:paraId="11A49FBF">
      <w:pPr>
        <w:snapToGrid w:val="0"/>
        <w:spacing w:line="360" w:lineRule="auto"/>
        <w:ind w:hanging="10"/>
        <w:rPr>
          <w:rFonts w:ascii="Times New Roman" w:hAnsi="Times New Roman" w:eastAsia="宋体" w:cs="Times New Roman"/>
          <w:snapToGrid w:val="0"/>
          <w:color w:val="000000"/>
          <w:kern w:val="0"/>
          <w:szCs w:val="21"/>
          <w:lang w:eastAsia="en-US"/>
        </w:rPr>
      </w:pPr>
      <w:r>
        <w:rPr>
          <w:rFonts w:hint="eastAsia" w:ascii="Times New Roman" w:hAnsi="Times New Roman" w:eastAsia="宋体" w:cs="Times New Roman"/>
          <w:snapToGrid w:val="0"/>
          <w:color w:val="000000"/>
          <w:kern w:val="0"/>
          <w:szCs w:val="21"/>
          <w:lang w:eastAsia="en-US"/>
        </w:rPr>
        <w:t xml:space="preserve">Using body language is very important in daily life. When we talk with others, making eye contact shows that we are interested in what they </w:t>
      </w:r>
      <w:r>
        <w:rPr>
          <w:rFonts w:hint="eastAsia" w:ascii="Times New Roman" w:hAnsi="Times New Roman" w:eastAsia="宋体" w:cs="Times New Roman"/>
          <w:snapToGrid w:val="0"/>
          <w:color w:val="000000"/>
          <w:kern w:val="0"/>
          <w:szCs w:val="21"/>
        </w:rPr>
        <w:t>are saying</w:t>
      </w:r>
      <w:r>
        <w:rPr>
          <w:rFonts w:hint="eastAsia" w:ascii="Times New Roman" w:hAnsi="Times New Roman" w:eastAsia="宋体" w:cs="Times New Roman"/>
          <w:snapToGrid w:val="0"/>
          <w:color w:val="000000"/>
          <w:kern w:val="0"/>
          <w:szCs w:val="21"/>
          <w:lang w:eastAsia="en-US"/>
        </w:rPr>
        <w:t xml:space="preserve">. Smiling helps us make friends </w:t>
      </w:r>
      <w:r>
        <w:rPr>
          <w:rFonts w:hint="eastAsia" w:ascii="Times New Roman" w:hAnsi="Times New Roman" w:eastAsia="宋体" w:cs="Times New Roman"/>
          <w:snapToGrid w:val="0"/>
          <w:color w:val="000000"/>
          <w:kern w:val="0"/>
          <w:szCs w:val="21"/>
        </w:rPr>
        <w:t xml:space="preserve">more </w:t>
      </w:r>
      <w:r>
        <w:rPr>
          <w:rFonts w:hint="eastAsia" w:ascii="Times New Roman" w:hAnsi="Times New Roman" w:eastAsia="宋体" w:cs="Times New Roman"/>
          <w:snapToGrid w:val="0"/>
          <w:color w:val="000000"/>
          <w:kern w:val="0"/>
          <w:szCs w:val="21"/>
          <w:lang w:eastAsia="en-US"/>
        </w:rPr>
        <w:t xml:space="preserve">easily. </w:t>
      </w:r>
      <w:r>
        <w:rPr>
          <w:rFonts w:hint="eastAsia" w:ascii="Times New Roman" w:hAnsi="Times New Roman" w:eastAsia="宋体" w:cs="Times New Roman"/>
          <w:snapToGrid w:val="0"/>
          <w:color w:val="000000"/>
          <w:kern w:val="0"/>
          <w:szCs w:val="21"/>
        </w:rPr>
        <w:t xml:space="preserve">And </w:t>
      </w:r>
      <w:r>
        <w:rPr>
          <w:rFonts w:hint="eastAsia" w:ascii="Times New Roman" w:hAnsi="Times New Roman" w:eastAsia="宋体" w:cs="Times New Roman"/>
          <w:snapToGrid w:val="0"/>
          <w:color w:val="000000"/>
          <w:kern w:val="0"/>
          <w:szCs w:val="21"/>
          <w:lang w:eastAsia="en-US"/>
        </w:rPr>
        <w:t>nodding our heads means we agree with someone.</w:t>
      </w:r>
    </w:p>
    <w:p w14:paraId="6FD340E4">
      <w:pPr>
        <w:snapToGrid w:val="0"/>
        <w:spacing w:line="360" w:lineRule="auto"/>
        <w:ind w:hanging="10"/>
        <w:rPr>
          <w:rFonts w:ascii="Times New Roman" w:hAnsi="Times New Roman" w:eastAsia="宋体" w:cs="Times New Roman"/>
          <w:szCs w:val="21"/>
        </w:rPr>
      </w:pPr>
      <w:r>
        <w:rPr>
          <w:rFonts w:hint="eastAsia" w:ascii="Times New Roman" w:hAnsi="Times New Roman" w:eastAsia="宋体" w:cs="Times New Roman"/>
          <w:snapToGrid w:val="0"/>
          <w:color w:val="000000"/>
          <w:kern w:val="0"/>
          <w:szCs w:val="21"/>
          <w:lang w:eastAsia="en-US"/>
        </w:rPr>
        <w:t xml:space="preserve">However, using the wrong body language can cause problems. For example, crossing our arms may make people feel </w:t>
      </w:r>
      <w:r>
        <w:rPr>
          <w:rFonts w:hint="eastAsia" w:ascii="Times New Roman" w:hAnsi="Times New Roman" w:eastAsia="宋体" w:cs="Times New Roman"/>
          <w:snapToGrid w:val="0"/>
          <w:color w:val="000000"/>
          <w:kern w:val="0"/>
          <w:szCs w:val="21"/>
        </w:rPr>
        <w:t xml:space="preserve">that </w:t>
      </w:r>
      <w:r>
        <w:rPr>
          <w:rFonts w:hint="eastAsia" w:ascii="Times New Roman" w:hAnsi="Times New Roman" w:eastAsia="宋体" w:cs="Times New Roman"/>
          <w:snapToGrid w:val="0"/>
          <w:color w:val="000000"/>
          <w:kern w:val="0"/>
          <w:szCs w:val="21"/>
          <w:lang w:eastAsia="en-US"/>
        </w:rPr>
        <w:t xml:space="preserve">we are unfriendly. </w:t>
      </w:r>
      <w:r>
        <w:rPr>
          <w:rFonts w:hint="eastAsia" w:ascii="Times New Roman" w:hAnsi="Times New Roman" w:eastAsia="宋体" w:cs="Times New Roman"/>
          <w:snapToGrid w:val="0"/>
          <w:color w:val="000000"/>
          <w:kern w:val="0"/>
          <w:szCs w:val="21"/>
        </w:rPr>
        <w:t>Therefore</w:t>
      </w:r>
      <w:r>
        <w:rPr>
          <w:rFonts w:hint="eastAsia" w:ascii="Times New Roman" w:hAnsi="Times New Roman" w:eastAsia="宋体" w:cs="Times New Roman"/>
          <w:snapToGrid w:val="0"/>
          <w:color w:val="000000"/>
          <w:kern w:val="0"/>
          <w:szCs w:val="21"/>
          <w:lang w:eastAsia="en-US"/>
        </w:rPr>
        <w:t>, we need to pay attention to our own body language. Remember, communicating means more than just speaking!</w:t>
      </w:r>
    </w:p>
    <w:p w14:paraId="2A1B7097">
      <w:pPr>
        <w:snapToGrid w:val="0"/>
        <w:spacing w:line="360" w:lineRule="auto"/>
        <w:ind w:hanging="10"/>
        <w:rPr>
          <w:rFonts w:ascii="Times New Roman" w:hAnsi="Times New Roman" w:eastAsia="宋体" w:cstheme="majorEastAsia"/>
          <w:spacing w:val="6"/>
          <w:szCs w:val="21"/>
        </w:rPr>
      </w:pPr>
      <w:r>
        <w:rPr>
          <w:rFonts w:hint="eastAsia" w:ascii="Times New Roman" w:hAnsi="Times New Roman" w:eastAsia="宋体" w:cstheme="majorEastAsia"/>
          <w:snapToGrid w:val="0"/>
          <w:color w:val="000000"/>
          <w:spacing w:val="6"/>
          <w:kern w:val="0"/>
          <w:szCs w:val="21"/>
        </w:rPr>
        <w:t>教师提出两个问题</w:t>
      </w:r>
      <w:r>
        <w:rPr>
          <w:rFonts w:hint="eastAsia" w:ascii="Times New Roman" w:hAnsi="Times New Roman" w:eastAsia="宋体" w:cs="Times New Roman"/>
          <w:snapToGrid w:val="0"/>
          <w:color w:val="000000"/>
          <w:kern w:val="0"/>
          <w:szCs w:val="21"/>
        </w:rPr>
        <w:t xml:space="preserve">：(1) What is the passage mainly about? (2) How many kinds of body language are mentioned in it? What do they mean? </w:t>
      </w:r>
      <w:r>
        <w:rPr>
          <w:rFonts w:hint="eastAsia" w:ascii="Times New Roman" w:hAnsi="Times New Roman" w:eastAsia="宋体" w:cstheme="majorEastAsia"/>
          <w:snapToGrid w:val="0"/>
          <w:color w:val="000000"/>
          <w:spacing w:val="6"/>
          <w:kern w:val="0"/>
          <w:szCs w:val="21"/>
        </w:rPr>
        <w:t>学生通过阅读和回答问题，感知目标语法。</w:t>
      </w:r>
    </w:p>
    <w:p w14:paraId="39CAD38D">
      <w:pPr>
        <w:numPr>
          <w:ilvl w:val="0"/>
          <w:numId w:val="1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发现语法规律，总结语法规则</w:t>
      </w:r>
    </w:p>
    <w:p w14:paraId="2701E583">
      <w:pPr>
        <w:snapToGrid w:val="0"/>
        <w:spacing w:line="360" w:lineRule="auto"/>
        <w:ind w:hanging="10"/>
        <w:rPr>
          <w:rFonts w:ascii="Times New Roman" w:hAnsi="Times New Roman" w:eastAsia="宋体" w:cstheme="majorEastAsia"/>
          <w:szCs w:val="21"/>
        </w:rPr>
      </w:pPr>
      <w:r>
        <w:rPr>
          <w:rFonts w:hint="eastAsia" w:ascii="Times New Roman" w:hAnsi="Times New Roman" w:eastAsia="宋体" w:cstheme="majorEastAsia"/>
          <w:szCs w:val="21"/>
        </w:rPr>
        <w:t>让学生划出含有动词-ing形式的句子，观察动词-ing形式在句子中的成分，如主语（</w:t>
      </w:r>
      <w:r>
        <w:rPr>
          <w:rFonts w:hint="eastAsia" w:ascii="Times New Roman" w:hAnsi="Times New Roman" w:eastAsia="宋体" w:cs="Times New Roman"/>
          <w:snapToGrid w:val="0"/>
          <w:color w:val="000000"/>
          <w:kern w:val="0"/>
          <w:szCs w:val="21"/>
        </w:rPr>
        <w:t>Subject</w:t>
      </w:r>
      <w:r>
        <w:rPr>
          <w:rFonts w:hint="eastAsia" w:ascii="Times New Roman" w:hAnsi="Times New Roman" w:eastAsia="宋体" w:cstheme="majorEastAsia"/>
          <w:szCs w:val="21"/>
        </w:rPr>
        <w:t>)或宾语（</w:t>
      </w:r>
      <w:r>
        <w:rPr>
          <w:rFonts w:hint="eastAsia" w:ascii="Times New Roman" w:hAnsi="Times New Roman" w:eastAsia="宋体" w:cs="Times New Roman"/>
          <w:snapToGrid w:val="0"/>
          <w:color w:val="000000"/>
          <w:kern w:val="0"/>
          <w:szCs w:val="21"/>
        </w:rPr>
        <w:t>Object</w:t>
      </w:r>
      <w:r>
        <w:rPr>
          <w:rFonts w:hint="eastAsia" w:ascii="Times New Roman" w:hAnsi="Times New Roman" w:eastAsia="宋体" w:cstheme="majorEastAsia"/>
          <w:szCs w:val="21"/>
        </w:rPr>
        <w:t>)。</w:t>
      </w:r>
    </w:p>
    <w:p w14:paraId="4CAD1303">
      <w:pPr>
        <w:numPr>
          <w:ilvl w:val="0"/>
          <w:numId w:val="20"/>
        </w:numPr>
        <w:snapToGrid w:val="0"/>
        <w:spacing w:line="360" w:lineRule="auto"/>
        <w:rPr>
          <w:rFonts w:ascii="Times New Roman" w:hAnsi="Times New Roman" w:eastAsia="宋体" w:cstheme="majorEastAsia"/>
          <w:szCs w:val="21"/>
        </w:rPr>
      </w:pPr>
      <w:r>
        <w:rPr>
          <w:rFonts w:ascii="Times New Roman" w:hAnsi="Times New Roman" w:eastAsia="宋体" w:cstheme="majorEastAsia"/>
          <w:snapToGrid/>
          <w:color w:val="auto"/>
          <w:kern w:val="2"/>
          <w:sz w:val="21"/>
          <w:szCs w:val="21"/>
          <w:u w:val="single"/>
          <w:lang w:eastAsia="zh-CN"/>
          <w14:ligatures w14:val="none"/>
        </w:rPr>
        <w:t xml:space="preserve">Using </w:t>
      </w:r>
      <w:r>
        <w:rPr>
          <w:rFonts w:hint="eastAsia" w:ascii="Times New Roman" w:hAnsi="Times New Roman" w:eastAsia="宋体" w:cstheme="majorEastAsia"/>
          <w:szCs w:val="21"/>
        </w:rPr>
        <w:t xml:space="preserve">body language is very important in daily life. </w:t>
      </w:r>
    </w:p>
    <w:p w14:paraId="2ADCFD24">
      <w:pPr>
        <w:numPr>
          <w:ilvl w:val="0"/>
          <w:numId w:val="20"/>
        </w:numPr>
        <w:snapToGrid w:val="0"/>
        <w:spacing w:line="360" w:lineRule="auto"/>
        <w:rPr>
          <w:rFonts w:ascii="Times New Roman" w:hAnsi="Times New Roman" w:eastAsia="宋体" w:cstheme="majorEastAsia"/>
          <w:szCs w:val="21"/>
        </w:rPr>
      </w:pPr>
      <w:r>
        <w:rPr>
          <w:rFonts w:ascii="Times New Roman" w:hAnsi="Times New Roman" w:eastAsia="宋体" w:cstheme="majorEastAsia"/>
          <w:snapToGrid/>
          <w:color w:val="auto"/>
          <w:kern w:val="2"/>
          <w:sz w:val="21"/>
          <w:szCs w:val="21"/>
          <w:u w:val="single"/>
          <w:lang w:eastAsia="zh-CN"/>
          <w14:ligatures w14:val="none"/>
        </w:rPr>
        <w:t xml:space="preserve">Making </w:t>
      </w:r>
      <w:r>
        <w:rPr>
          <w:rFonts w:hint="eastAsia" w:ascii="Times New Roman" w:hAnsi="Times New Roman" w:eastAsia="宋体" w:cstheme="majorEastAsia"/>
          <w:szCs w:val="21"/>
        </w:rPr>
        <w:t>eye contact shows that we are interested in what they are saying.</w:t>
      </w:r>
    </w:p>
    <w:p w14:paraId="1EB36777">
      <w:pPr>
        <w:numPr>
          <w:ilvl w:val="0"/>
          <w:numId w:val="20"/>
        </w:numPr>
        <w:snapToGrid w:val="0"/>
        <w:spacing w:line="360" w:lineRule="auto"/>
        <w:rPr>
          <w:rFonts w:ascii="Times New Roman" w:hAnsi="Times New Roman" w:eastAsia="宋体" w:cstheme="majorEastAsia"/>
          <w:szCs w:val="21"/>
        </w:rPr>
      </w:pPr>
      <w:r>
        <w:rPr>
          <w:rFonts w:ascii="Times New Roman" w:hAnsi="Times New Roman" w:eastAsia="宋体" w:cstheme="majorEastAsia"/>
          <w:snapToGrid/>
          <w:color w:val="auto"/>
          <w:kern w:val="2"/>
          <w:sz w:val="21"/>
          <w:szCs w:val="21"/>
          <w:u w:val="single"/>
          <w:lang w:eastAsia="zh-CN"/>
          <w14:ligatures w14:val="none"/>
        </w:rPr>
        <w:t xml:space="preserve">Smiling </w:t>
      </w:r>
      <w:r>
        <w:rPr>
          <w:rFonts w:hint="eastAsia" w:ascii="Times New Roman" w:hAnsi="Times New Roman" w:eastAsia="宋体" w:cstheme="majorEastAsia"/>
          <w:szCs w:val="21"/>
        </w:rPr>
        <w:t>helps us make friends more easily.</w:t>
      </w:r>
    </w:p>
    <w:p w14:paraId="679ADF89">
      <w:pPr>
        <w:numPr>
          <w:ilvl w:val="0"/>
          <w:numId w:val="20"/>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 xml:space="preserve">And </w:t>
      </w:r>
      <w:r>
        <w:rPr>
          <w:rFonts w:ascii="Times New Roman" w:hAnsi="Times New Roman" w:eastAsia="宋体" w:cstheme="majorEastAsia"/>
          <w:snapToGrid/>
          <w:color w:val="auto"/>
          <w:kern w:val="2"/>
          <w:sz w:val="21"/>
          <w:szCs w:val="21"/>
          <w:u w:val="single"/>
          <w:lang w:eastAsia="zh-CN"/>
          <w14:ligatures w14:val="none"/>
        </w:rPr>
        <w:t>n</w:t>
      </w:r>
      <w:r>
        <w:rPr>
          <w:rFonts w:ascii="Times New Roman" w:hAnsi="Times New Roman" w:eastAsia="宋体" w:cstheme="majorEastAsia"/>
          <w:snapToGrid/>
          <w:color w:val="auto"/>
          <w:kern w:val="2"/>
          <w:sz w:val="21"/>
          <w:szCs w:val="21"/>
          <w:u w:val="single"/>
          <w:lang w:eastAsia="zh-CN"/>
          <w14:ligatures w14:val="none"/>
        </w:rPr>
        <w:t xml:space="preserve">odding </w:t>
      </w:r>
      <w:r>
        <w:rPr>
          <w:rFonts w:hint="eastAsia" w:ascii="Times New Roman" w:hAnsi="Times New Roman" w:eastAsia="宋体" w:cstheme="majorEastAsia"/>
          <w:szCs w:val="21"/>
        </w:rPr>
        <w:t>our heads means we agree with someone.</w:t>
      </w:r>
    </w:p>
    <w:p w14:paraId="2BCBFFDB">
      <w:pPr>
        <w:numPr>
          <w:ilvl w:val="0"/>
          <w:numId w:val="20"/>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However,</w:t>
      </w:r>
      <w:r>
        <w:rPr>
          <w:rFonts w:hint="eastAsia" w:ascii="Times New Roman" w:hAnsi="Times New Roman" w:eastAsia="宋体" w:cs="Times New Roman"/>
          <w:snapToGrid w:val="0"/>
          <w:color w:val="000000"/>
          <w:kern w:val="0"/>
          <w:szCs w:val="21"/>
          <w:lang w:eastAsia="en-US"/>
        </w:rPr>
        <w:t xml:space="preserve"> </w:t>
      </w:r>
      <w:r>
        <w:rPr>
          <w:rFonts w:ascii="Times New Roman" w:hAnsi="Times New Roman" w:eastAsia="宋体" w:cs="Times New Roman"/>
          <w:snapToGrid w:val="0"/>
          <w:color w:val="000000"/>
          <w:kern w:val="0"/>
          <w:sz w:val="21"/>
          <w:szCs w:val="21"/>
          <w:u w:val="single"/>
          <w:lang w:eastAsia="en-US"/>
          <w14:ligatures w14:val="none"/>
        </w:rPr>
        <w:t xml:space="preserve">using </w:t>
      </w:r>
      <w:r>
        <w:rPr>
          <w:rFonts w:hint="eastAsia" w:ascii="Times New Roman" w:hAnsi="Times New Roman" w:eastAsia="宋体" w:cs="Times New Roman"/>
          <w:snapToGrid w:val="0"/>
          <w:color w:val="000000"/>
          <w:kern w:val="0"/>
          <w:szCs w:val="21"/>
          <w:lang w:eastAsia="en-US"/>
        </w:rPr>
        <w:t>the wrong body language can cause problems</w:t>
      </w:r>
      <w:r>
        <w:rPr>
          <w:rFonts w:hint="eastAsia" w:ascii="Times New Roman" w:hAnsi="Times New Roman" w:eastAsia="宋体" w:cstheme="majorEastAsia"/>
          <w:szCs w:val="21"/>
        </w:rPr>
        <w:t xml:space="preserve">. </w:t>
      </w:r>
    </w:p>
    <w:p w14:paraId="452E0AAF">
      <w:pPr>
        <w:numPr>
          <w:ilvl w:val="0"/>
          <w:numId w:val="20"/>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 xml:space="preserve">Remember, </w:t>
      </w:r>
      <w:r>
        <w:rPr>
          <w:rFonts w:ascii="Times New Roman" w:hAnsi="Times New Roman" w:eastAsia="宋体" w:cstheme="majorEastAsia"/>
          <w:snapToGrid/>
          <w:color w:val="auto"/>
          <w:kern w:val="2"/>
          <w:sz w:val="21"/>
          <w:szCs w:val="21"/>
          <w:u w:val="single"/>
          <w:lang w:eastAsia="zh-CN"/>
          <w14:ligatures w14:val="none"/>
        </w:rPr>
        <w:t>c</w:t>
      </w:r>
      <w:r>
        <w:rPr>
          <w:rFonts w:ascii="Times New Roman" w:hAnsi="Times New Roman" w:eastAsia="宋体" w:cstheme="majorEastAsia"/>
          <w:snapToGrid/>
          <w:color w:val="auto"/>
          <w:kern w:val="2"/>
          <w:sz w:val="21"/>
          <w:szCs w:val="21"/>
          <w:u w:val="single"/>
          <w:lang w:eastAsia="zh-CN"/>
          <w14:ligatures w14:val="none"/>
        </w:rPr>
        <w:t xml:space="preserve">ommunicating </w:t>
      </w:r>
      <w:r>
        <w:rPr>
          <w:rFonts w:hint="eastAsia" w:ascii="Times New Roman" w:hAnsi="Times New Roman" w:eastAsia="宋体" w:cstheme="majorEastAsia"/>
          <w:szCs w:val="21"/>
        </w:rPr>
        <w:t xml:space="preserve">means more than just </w:t>
      </w:r>
      <w:r>
        <w:rPr>
          <w:rFonts w:ascii="Times New Roman" w:hAnsi="Times New Roman" w:eastAsia="宋体" w:cstheme="majorEastAsia"/>
          <w:snapToGrid/>
          <w:color w:val="auto"/>
          <w:kern w:val="2"/>
          <w:sz w:val="21"/>
          <w:szCs w:val="21"/>
          <w:u w:val="single"/>
          <w:lang w:eastAsia="zh-CN"/>
          <w14:ligatures w14:val="none"/>
        </w:rPr>
        <w:t>speaking</w:t>
      </w:r>
      <w:r>
        <w:rPr>
          <w:rFonts w:hint="eastAsia" w:ascii="Times New Roman" w:hAnsi="Times New Roman" w:eastAsia="宋体" w:cstheme="majorEastAsia"/>
          <w:szCs w:val="21"/>
        </w:rPr>
        <w:t>.</w:t>
      </w:r>
    </w:p>
    <w:p w14:paraId="43574607">
      <w:pPr>
        <w:snapToGrid w:val="0"/>
        <w:spacing w:line="360" w:lineRule="auto"/>
        <w:ind w:hanging="10"/>
        <w:rPr>
          <w:rFonts w:ascii="Times New Roman" w:hAnsi="Times New Roman" w:eastAsia="宋体" w:cstheme="majorEastAsia"/>
          <w:szCs w:val="21"/>
        </w:rPr>
      </w:pPr>
      <w:r>
        <w:rPr>
          <w:rFonts w:hint="eastAsia" w:ascii="Times New Roman" w:hAnsi="Times New Roman" w:eastAsia="宋体" w:cstheme="majorEastAsia"/>
          <w:szCs w:val="21"/>
        </w:rPr>
        <w:t>学生默读以上句子，观察动词-ing形式作主语</w:t>
      </w:r>
      <w:r>
        <w:rPr>
          <w:rFonts w:hint="eastAsia" w:ascii="Times New Roman" w:hAnsi="Times New Roman" w:eastAsia="宋体" w:cstheme="majorEastAsia"/>
          <w:szCs w:val="21"/>
          <w:lang w:val="en-US" w:eastAsia="zh-CN"/>
        </w:rPr>
        <w:t>或</w:t>
      </w:r>
      <w:r>
        <w:rPr>
          <w:rFonts w:hint="eastAsia" w:ascii="Times New Roman" w:hAnsi="Times New Roman" w:eastAsia="宋体" w:cstheme="majorEastAsia"/>
          <w:szCs w:val="21"/>
        </w:rPr>
        <w:t>宾语的规则。</w:t>
      </w:r>
    </w:p>
    <w:p w14:paraId="7D055566">
      <w:pPr>
        <w:numPr>
          <w:ilvl w:val="0"/>
          <w:numId w:val="21"/>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动词-ing形式可以作句子的主语或宾语；</w:t>
      </w:r>
    </w:p>
    <w:p w14:paraId="67F9C7FD">
      <w:pPr>
        <w:numPr>
          <w:ilvl w:val="0"/>
          <w:numId w:val="21"/>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动名词一般为不可数名词，前面无需加任何冠词；</w:t>
      </w:r>
    </w:p>
    <w:p w14:paraId="297FDA23">
      <w:pPr>
        <w:numPr>
          <w:ilvl w:val="0"/>
          <w:numId w:val="21"/>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动词-ing后可接宾语。</w:t>
      </w:r>
    </w:p>
    <w:p w14:paraId="2063BFAA">
      <w:pPr>
        <w:snapToGrid w:val="0"/>
        <w:spacing w:line="360" w:lineRule="auto"/>
        <w:ind w:hanging="10"/>
        <w:rPr>
          <w:rFonts w:ascii="Times New Roman" w:hAnsi="Times New Roman" w:eastAsia="宋体" w:cstheme="majorEastAsia"/>
          <w:szCs w:val="21"/>
        </w:rPr>
      </w:pPr>
    </w:p>
    <w:p w14:paraId="7E7B7E0B">
      <w:pPr>
        <w:pStyle w:val="12"/>
        <w:spacing w:before="220" w:line="360" w:lineRule="auto"/>
        <w:ind w:hanging="10"/>
        <w:rPr>
          <w:rFonts w:ascii="Times New Roman" w:hAnsi="Times New Roman" w:cstheme="majorEastAsia"/>
          <w:b/>
          <w:bCs/>
          <w:lang w:eastAsia="zh-CN"/>
        </w:rPr>
      </w:pPr>
      <w:r>
        <w:rPr>
          <w:rFonts w:hint="eastAsia" w:ascii="Times New Roman" w:hAnsi="Times New Roman" w:cstheme="majorEastAsia"/>
          <w:b/>
          <w:bCs/>
          <w:lang w:eastAsia="zh-CN"/>
        </w:rPr>
        <w:t>Step 3 阅读教材语篇，学习运用语法</w:t>
      </w:r>
    </w:p>
    <w:p w14:paraId="6DCFB4EA">
      <w:pPr>
        <w:numPr>
          <w:ilvl w:val="0"/>
          <w:numId w:val="22"/>
        </w:numPr>
        <w:snapToGrid w:val="0"/>
        <w:spacing w:line="360" w:lineRule="auto"/>
        <w:ind w:hanging="425"/>
        <w:rPr>
          <w:rFonts w:ascii="Times New Roman" w:hAnsi="Times New Roman" w:eastAsia="宋体" w:cstheme="majorEastAsia"/>
          <w:szCs w:val="21"/>
        </w:rPr>
      </w:pPr>
      <w:r>
        <w:rPr>
          <w:rFonts w:hint="eastAsia" w:ascii="Times New Roman" w:hAnsi="Times New Roman" w:eastAsia="宋体" w:cstheme="majorEastAsia"/>
          <w:szCs w:val="21"/>
        </w:rPr>
        <w:t>动词-ing形式填空：学生完成教材第25页的活动1，然后分别用S或O标注出所填写的词是主语还是宾语。</w:t>
      </w:r>
    </w:p>
    <w:p w14:paraId="4060C640">
      <w:pPr>
        <w:numPr>
          <w:ilvl w:val="0"/>
          <w:numId w:val="22"/>
        </w:numPr>
        <w:snapToGrid w:val="0"/>
        <w:spacing w:line="360" w:lineRule="auto"/>
        <w:ind w:hanging="425"/>
        <w:rPr>
          <w:rFonts w:ascii="Times New Roman" w:hAnsi="Times New Roman" w:eastAsia="宋体" w:cstheme="majorEastAsia"/>
          <w:szCs w:val="21"/>
        </w:rPr>
      </w:pPr>
      <w:r>
        <w:rPr>
          <w:rFonts w:hint="eastAsia" w:ascii="Times New Roman" w:hAnsi="Times New Roman" w:eastAsia="宋体" w:cstheme="majorEastAsia"/>
          <w:szCs w:val="21"/>
        </w:rPr>
        <w:t>句子创意写作：</w:t>
      </w:r>
    </w:p>
    <w:p w14:paraId="72C64EA1">
      <w:pPr>
        <w:numPr>
          <w:ilvl w:val="0"/>
          <w:numId w:val="23"/>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学生完成教材练习后，分组开展句子创意写作。教师把活动1 中</w:t>
      </w:r>
      <w:r>
        <w:rPr>
          <w:rFonts w:hint="eastAsia" w:ascii="Times New Roman" w:hAnsi="Times New Roman" w:eastAsia="宋体" w:cstheme="majorEastAsia"/>
          <w:szCs w:val="21"/>
          <w:lang w:val="en-US" w:eastAsia="zh-CN"/>
        </w:rPr>
        <w:t>含</w:t>
      </w:r>
      <w:r>
        <w:rPr>
          <w:rFonts w:hint="eastAsia" w:ascii="Times New Roman" w:hAnsi="Times New Roman" w:eastAsia="宋体" w:cstheme="majorEastAsia"/>
          <w:szCs w:val="21"/>
        </w:rPr>
        <w:t>目标</w:t>
      </w:r>
      <w:r>
        <w:rPr>
          <w:rFonts w:hint="eastAsia" w:ascii="Times New Roman" w:hAnsi="Times New Roman" w:eastAsia="宋体" w:cstheme="majorEastAsia"/>
          <w:szCs w:val="21"/>
          <w:lang w:val="en-US" w:eastAsia="zh-CN"/>
        </w:rPr>
        <w:t>语法</w:t>
      </w:r>
      <w:r>
        <w:rPr>
          <w:rFonts w:hint="eastAsia" w:ascii="Times New Roman" w:hAnsi="Times New Roman" w:eastAsia="宋体" w:cstheme="majorEastAsia"/>
          <w:szCs w:val="21"/>
        </w:rPr>
        <w:t>的句子分别发给不同组的学生：</w:t>
      </w:r>
    </w:p>
    <w:p w14:paraId="790ED80C">
      <w:pPr>
        <w:numPr>
          <w:ilvl w:val="0"/>
          <w:numId w:val="24"/>
        </w:numPr>
        <w:snapToGrid w:val="0"/>
        <w:spacing w:line="360" w:lineRule="auto"/>
        <w:ind w:left="420" w:hanging="420"/>
        <w:rPr>
          <w:rFonts w:ascii="Times New Roman" w:hAnsi="Times New Roman" w:cs="Times New Roman" w:eastAsiaTheme="majorEastAsia"/>
          <w:szCs w:val="21"/>
        </w:rPr>
      </w:pPr>
      <w:r>
        <w:rPr>
          <w:rFonts w:ascii="Times New Roman" w:hAnsi="Times New Roman" w:cs="Times New Roman" w:eastAsiaTheme="majorEastAsia"/>
          <w:szCs w:val="21"/>
          <w:u w:val="single"/>
        </w:rPr>
        <w:t>Studying</w:t>
      </w:r>
      <w:r>
        <w:rPr>
          <w:rFonts w:ascii="Times New Roman" w:hAnsi="Times New Roman" w:cs="Times New Roman" w:eastAsiaTheme="majorEastAsia"/>
          <w:szCs w:val="21"/>
          <w:u w:val="single"/>
        </w:rPr>
        <w:t xml:space="preserve"> people’s facial expressions </w:t>
      </w:r>
      <w:r>
        <w:rPr>
          <w:rFonts w:ascii="Times New Roman" w:hAnsi="Times New Roman" w:cs="Times New Roman" w:eastAsiaTheme="majorEastAsia"/>
          <w:szCs w:val="21"/>
        </w:rPr>
        <w:t>is an important part of her hobby.</w:t>
      </w:r>
    </w:p>
    <w:p w14:paraId="15389CFE">
      <w:pPr>
        <w:numPr>
          <w:ilvl w:val="0"/>
          <w:numId w:val="24"/>
        </w:numPr>
        <w:snapToGrid w:val="0"/>
        <w:spacing w:line="360" w:lineRule="auto"/>
        <w:ind w:left="420" w:hanging="420"/>
        <w:rPr>
          <w:rFonts w:ascii="Times New Roman" w:hAnsi="Times New Roman" w:cs="Times New Roman" w:eastAsiaTheme="majorEastAsia"/>
          <w:szCs w:val="21"/>
        </w:rPr>
      </w:pPr>
      <w:r>
        <w:rPr>
          <w:rFonts w:ascii="Times New Roman" w:hAnsi="Times New Roman" w:cs="Times New Roman" w:eastAsiaTheme="majorEastAsia"/>
          <w:szCs w:val="21"/>
        </w:rPr>
        <w:t xml:space="preserve">She likes </w:t>
      </w:r>
      <w:r>
        <w:rPr>
          <w:rFonts w:ascii="Times New Roman" w:hAnsi="Times New Roman" w:cs="Times New Roman" w:eastAsiaTheme="majorEastAsia"/>
          <w:szCs w:val="21"/>
          <w:u w:val="single"/>
        </w:rPr>
        <w:t>observing</w:t>
      </w:r>
      <w:r>
        <w:rPr>
          <w:rFonts w:ascii="Times New Roman" w:hAnsi="Times New Roman" w:cs="Times New Roman" w:eastAsiaTheme="majorEastAsia"/>
          <w:szCs w:val="21"/>
        </w:rPr>
        <w:t xml:space="preserve"> </w:t>
      </w:r>
      <w:r>
        <w:rPr>
          <w:rFonts w:ascii="Times New Roman" w:hAnsi="Times New Roman" w:cs="Times New Roman" w:eastAsiaTheme="majorEastAsia"/>
          <w:szCs w:val="21"/>
          <w:u w:val="single"/>
        </w:rPr>
        <w:t>people’s faces</w:t>
      </w:r>
      <w:r>
        <w:rPr>
          <w:rFonts w:ascii="Times New Roman" w:hAnsi="Times New Roman" w:cs="Times New Roman" w:eastAsiaTheme="majorEastAsia"/>
          <w:szCs w:val="21"/>
        </w:rPr>
        <w:t>.</w:t>
      </w:r>
    </w:p>
    <w:p w14:paraId="5DE27A65">
      <w:pPr>
        <w:numPr>
          <w:ilvl w:val="0"/>
          <w:numId w:val="24"/>
        </w:numPr>
        <w:snapToGrid w:val="0"/>
        <w:spacing w:line="360" w:lineRule="auto"/>
        <w:ind w:left="420" w:hanging="420"/>
        <w:rPr>
          <w:rFonts w:ascii="Times New Roman" w:hAnsi="Times New Roman" w:cs="Times New Roman" w:eastAsiaTheme="majorEastAsia"/>
          <w:szCs w:val="21"/>
        </w:rPr>
      </w:pPr>
      <w:r>
        <w:rPr>
          <w:rFonts w:ascii="Times New Roman" w:hAnsi="Times New Roman" w:cs="Times New Roman" w:eastAsiaTheme="majorEastAsia"/>
          <w:szCs w:val="21"/>
        </w:rPr>
        <w:t xml:space="preserve">She is not afraid of </w:t>
      </w:r>
      <w:r>
        <w:rPr>
          <w:rFonts w:ascii="Times New Roman" w:hAnsi="Times New Roman" w:cs="Times New Roman" w:eastAsiaTheme="majorEastAsia"/>
          <w:szCs w:val="21"/>
          <w:u w:val="single"/>
        </w:rPr>
        <w:t>making mistakes</w:t>
      </w:r>
      <w:r>
        <w:rPr>
          <w:rFonts w:ascii="Times New Roman" w:hAnsi="Times New Roman" w:cs="Times New Roman" w:eastAsiaTheme="majorEastAsia"/>
          <w:szCs w:val="21"/>
        </w:rPr>
        <w:t>.</w:t>
      </w:r>
    </w:p>
    <w:p w14:paraId="690D6401">
      <w:pPr>
        <w:numPr>
          <w:ilvl w:val="0"/>
          <w:numId w:val="24"/>
        </w:numPr>
        <w:snapToGrid w:val="0"/>
        <w:spacing w:line="360" w:lineRule="auto"/>
        <w:ind w:left="420" w:hanging="420"/>
        <w:rPr>
          <w:rFonts w:ascii="Times New Roman" w:hAnsi="Times New Roman" w:cs="Times New Roman" w:eastAsiaTheme="majorEastAsia"/>
          <w:szCs w:val="21"/>
        </w:rPr>
      </w:pPr>
      <w:r>
        <w:rPr>
          <w:rFonts w:ascii="Times New Roman" w:hAnsi="Times New Roman" w:cs="Times New Roman" w:eastAsiaTheme="majorEastAsia"/>
          <w:szCs w:val="21"/>
          <w:u w:val="single"/>
        </w:rPr>
        <w:t>Smilin</w:t>
      </w:r>
      <w:r>
        <w:rPr>
          <w:rFonts w:ascii="Times New Roman" w:hAnsi="Times New Roman" w:cs="Times New Roman" w:eastAsiaTheme="majorEastAsia"/>
          <w:szCs w:val="21"/>
        </w:rPr>
        <w:t xml:space="preserve">g can make people around you </w:t>
      </w:r>
      <w:r>
        <w:rPr>
          <w:rFonts w:ascii="Times New Roman" w:hAnsi="Times New Roman" w:cs="Times New Roman" w:eastAsiaTheme="majorEastAsia"/>
          <w:szCs w:val="21"/>
          <w:u w:val="none"/>
        </w:rPr>
        <w:t>feel good</w:t>
      </w:r>
      <w:r>
        <w:rPr>
          <w:rFonts w:ascii="Times New Roman" w:hAnsi="Times New Roman" w:cs="Times New Roman" w:eastAsiaTheme="majorEastAsia"/>
          <w:szCs w:val="21"/>
        </w:rPr>
        <w:t>.</w:t>
      </w:r>
    </w:p>
    <w:p w14:paraId="7508B905">
      <w:pPr>
        <w:numPr>
          <w:ilvl w:val="0"/>
          <w:numId w:val="24"/>
        </w:numPr>
        <w:snapToGrid w:val="0"/>
        <w:spacing w:line="360" w:lineRule="auto"/>
        <w:ind w:left="420" w:hanging="420"/>
        <w:rPr>
          <w:rFonts w:ascii="Times New Roman" w:hAnsi="Times New Roman" w:cs="Times New Roman" w:eastAsiaTheme="majorEastAsia"/>
          <w:szCs w:val="21"/>
        </w:rPr>
      </w:pPr>
      <w:r>
        <w:rPr>
          <w:rFonts w:ascii="Times New Roman" w:hAnsi="Times New Roman" w:cs="Times New Roman" w:eastAsiaTheme="majorEastAsia"/>
          <w:szCs w:val="21"/>
        </w:rPr>
        <w:t>I look forward to</w:t>
      </w:r>
      <w:r>
        <w:rPr>
          <w:rFonts w:ascii="Times New Roman" w:hAnsi="Times New Roman" w:cs="Times New Roman" w:eastAsiaTheme="majorEastAsia"/>
          <w:szCs w:val="21"/>
          <w:u w:val="single"/>
        </w:rPr>
        <w:t xml:space="preserve"> meeting her</w:t>
      </w:r>
      <w:r>
        <w:rPr>
          <w:rFonts w:ascii="Times New Roman" w:hAnsi="Times New Roman" w:cs="Times New Roman" w:eastAsiaTheme="majorEastAsia"/>
          <w:szCs w:val="21"/>
          <w:u w:val="single"/>
        </w:rPr>
        <w:t xml:space="preserve"> in person</w:t>
      </w:r>
      <w:r>
        <w:rPr>
          <w:rFonts w:ascii="Times New Roman" w:hAnsi="Times New Roman" w:cs="Times New Roman" w:eastAsiaTheme="majorEastAsia"/>
          <w:szCs w:val="21"/>
        </w:rPr>
        <w:t>.</w:t>
      </w:r>
    </w:p>
    <w:p w14:paraId="4DD8AD19">
      <w:pPr>
        <w:numPr>
          <w:ilvl w:val="0"/>
          <w:numId w:val="23"/>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每组学生根据分到的句子，模仿活动1中的情景进行句子创写，可以改写下划线的</w:t>
      </w:r>
      <w:r>
        <w:rPr>
          <w:rFonts w:hint="eastAsia" w:ascii="Times New Roman" w:hAnsi="Times New Roman" w:eastAsia="宋体" w:cstheme="majorEastAsia"/>
          <w:szCs w:val="21"/>
          <w:lang w:val="en-US" w:eastAsia="zh-CN"/>
        </w:rPr>
        <w:t>部分</w:t>
      </w:r>
      <w:r>
        <w:rPr>
          <w:rFonts w:hint="eastAsia" w:ascii="Times New Roman" w:hAnsi="Times New Roman" w:eastAsia="宋体" w:cstheme="majorEastAsia"/>
          <w:szCs w:val="21"/>
        </w:rPr>
        <w:t>，也可以仿造句式写出新句子。</w:t>
      </w:r>
    </w:p>
    <w:p w14:paraId="57F3D774">
      <w:pPr>
        <w:numPr>
          <w:ilvl w:val="0"/>
          <w:numId w:val="23"/>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完成后，各小组朗读分享，其他组倾听，评价句子是否合理、语法是否正确。</w:t>
      </w:r>
    </w:p>
    <w:p w14:paraId="6D850305">
      <w:pPr>
        <w:snapToGrid w:val="0"/>
        <w:spacing w:line="360" w:lineRule="auto"/>
        <w:ind w:left="-10"/>
        <w:jc w:val="left"/>
        <w:rPr>
          <w:rFonts w:ascii="Times New Roman" w:hAnsi="Times New Roman" w:eastAsia="宋体" w:cstheme="majorEastAsia"/>
          <w:szCs w:val="21"/>
        </w:rPr>
      </w:pPr>
    </w:p>
    <w:p w14:paraId="3F33E294">
      <w:pPr>
        <w:snapToGrid w:val="0"/>
        <w:spacing w:line="360" w:lineRule="auto"/>
        <w:ind w:hanging="10"/>
        <w:rPr>
          <w:rFonts w:ascii="Times New Roman" w:hAnsi="Times New Roman" w:eastAsia="宋体" w:cstheme="majorEastAsia"/>
          <w:b/>
          <w:bCs/>
          <w:szCs w:val="21"/>
        </w:rPr>
      </w:pPr>
      <w:r>
        <w:rPr>
          <w:rFonts w:hint="eastAsia" w:ascii="Times New Roman" w:hAnsi="Times New Roman" w:eastAsia="宋体" w:cstheme="majorEastAsia"/>
          <w:b/>
          <w:bCs/>
          <w:szCs w:val="21"/>
        </w:rPr>
        <w:t>Step 4 情景小剧场</w:t>
      </w:r>
      <w:r>
        <w:rPr>
          <w:rFonts w:hint="eastAsia" w:ascii="Times New Roman" w:hAnsi="Times New Roman" w:eastAsia="宋体" w:cstheme="majorEastAsia"/>
          <w:szCs w:val="21"/>
        </w:rPr>
        <w:t>，</w:t>
      </w:r>
      <w:r>
        <w:rPr>
          <w:rFonts w:hint="eastAsia" w:ascii="Times New Roman" w:hAnsi="Times New Roman" w:eastAsia="宋体" w:cstheme="majorEastAsia"/>
          <w:b/>
          <w:bCs/>
          <w:szCs w:val="21"/>
        </w:rPr>
        <w:t xml:space="preserve">小组角色扮演 </w:t>
      </w:r>
    </w:p>
    <w:p w14:paraId="7E671FB8">
      <w:pPr>
        <w:numPr>
          <w:ilvl w:val="0"/>
          <w:numId w:val="25"/>
        </w:numPr>
        <w:snapToGrid w:val="0"/>
        <w:spacing w:line="360" w:lineRule="auto"/>
        <w:ind w:left="425" w:hanging="425"/>
        <w:rPr>
          <w:rFonts w:ascii="Times New Roman" w:hAnsi="Times New Roman" w:cs="Times New Roman" w:eastAsiaTheme="majorEastAsia"/>
          <w:szCs w:val="21"/>
          <w:highlight w:val="none"/>
        </w:rPr>
      </w:pPr>
      <w:r>
        <w:rPr>
          <w:rFonts w:hint="eastAsia" w:ascii="Times New Roman" w:hAnsi="Times New Roman" w:eastAsia="宋体" w:cstheme="majorEastAsia"/>
          <w:szCs w:val="21"/>
          <w:highlight w:val="none"/>
        </w:rPr>
        <w:t>把学生分成小组（每组</w:t>
      </w:r>
      <w:r>
        <w:rPr>
          <w:rFonts w:ascii="Times New Roman" w:hAnsi="Times New Roman" w:eastAsia="宋体" w:cstheme="majorEastAsia"/>
          <w:szCs w:val="21"/>
          <w:highlight w:val="none"/>
        </w:rPr>
        <w:t>4</w:t>
      </w:r>
      <w:r>
        <w:rPr>
          <w:rFonts w:hint="eastAsia" w:ascii="Times New Roman" w:hAnsi="Times New Roman" w:eastAsia="宋体" w:cstheme="majorEastAsia"/>
          <w:szCs w:val="21"/>
          <w:highlight w:val="none"/>
        </w:rPr>
        <w:t>人），给每组发放一张情景卡，如“演讲小技巧”“兴趣分享”等。</w:t>
      </w:r>
    </w:p>
    <w:p w14:paraId="79A47A4F">
      <w:pPr>
        <w:pStyle w:val="38"/>
        <w:numPr>
          <w:ilvl w:val="0"/>
          <w:numId w:val="25"/>
        </w:numPr>
        <w:snapToGrid w:val="0"/>
        <w:spacing w:line="360" w:lineRule="auto"/>
        <w:ind w:left="425" w:hanging="425"/>
        <w:rPr>
          <w:rFonts w:ascii="Times New Roman" w:hAnsi="Times New Roman" w:eastAsia="宋体" w:cstheme="majorEastAsia"/>
          <w:szCs w:val="21"/>
          <w:highlight w:val="none"/>
        </w:rPr>
      </w:pPr>
      <w:r>
        <w:rPr>
          <w:rFonts w:hint="eastAsia" w:ascii="Times New Roman" w:hAnsi="Times New Roman" w:eastAsia="宋体" w:cstheme="majorEastAsia"/>
          <w:szCs w:val="21"/>
          <w:highlight w:val="none"/>
        </w:rPr>
        <w:t>各小组依据情景卡，编写包含</w:t>
      </w:r>
      <w:r>
        <w:rPr>
          <w:rFonts w:hint="eastAsia" w:ascii="Times New Roman" w:hAnsi="Times New Roman" w:eastAsia="宋体" w:cstheme="majorEastAsia"/>
          <w:szCs w:val="21"/>
          <w:highlight w:val="none"/>
        </w:rPr>
        <w:t>动词</w:t>
      </w:r>
      <w:r>
        <w:rPr>
          <w:rFonts w:ascii="Times New Roman" w:hAnsi="Times New Roman" w:eastAsia="宋体" w:cstheme="majorEastAsia"/>
          <w:szCs w:val="21"/>
          <w:highlight w:val="none"/>
        </w:rPr>
        <w:t>-ing</w:t>
      </w:r>
      <w:r>
        <w:rPr>
          <w:rFonts w:hint="eastAsia" w:ascii="Times New Roman" w:hAnsi="Times New Roman" w:eastAsia="宋体" w:cstheme="majorEastAsia"/>
          <w:szCs w:val="21"/>
          <w:highlight w:val="none"/>
        </w:rPr>
        <w:t>作主语、宾语的对话，准备</w:t>
      </w:r>
      <w:r>
        <w:rPr>
          <w:rFonts w:hint="eastAsia" w:ascii="Times New Roman" w:hAnsi="Times New Roman" w:eastAsia="宋体" w:cstheme="majorEastAsia"/>
          <w:szCs w:val="21"/>
          <w:highlight w:val="none"/>
        </w:rPr>
        <w:t>时间</w:t>
      </w:r>
      <w:r>
        <w:rPr>
          <w:rFonts w:ascii="Times New Roman" w:hAnsi="Times New Roman" w:eastAsia="宋体" w:cstheme="majorEastAsia"/>
          <w:szCs w:val="21"/>
          <w:highlight w:val="none"/>
        </w:rPr>
        <w:t>3</w:t>
      </w:r>
      <w:r>
        <w:rPr>
          <w:rFonts w:ascii="Times New Roman" w:hAnsi="Times New Roman" w:eastAsia="宋体" w:cs="Times New Roman"/>
          <w:highlight w:val="none"/>
        </w:rPr>
        <w:t>–</w:t>
      </w:r>
      <w:r>
        <w:rPr>
          <w:rFonts w:ascii="Times New Roman" w:hAnsi="Times New Roman" w:eastAsia="宋体" w:cstheme="majorEastAsia"/>
          <w:szCs w:val="21"/>
          <w:highlight w:val="none"/>
        </w:rPr>
        <w:t>5</w:t>
      </w:r>
      <w:r>
        <w:rPr>
          <w:rFonts w:hint="eastAsia" w:ascii="Times New Roman" w:hAnsi="Times New Roman" w:eastAsia="宋体" w:cstheme="majorEastAsia"/>
          <w:szCs w:val="21"/>
          <w:highlight w:val="none"/>
        </w:rPr>
        <w:t>分钟。</w:t>
      </w:r>
      <w:r>
        <w:rPr>
          <w:rFonts w:hint="eastAsia" w:ascii="Times New Roman" w:hAnsi="Times New Roman" w:eastAsia="宋体" w:cstheme="majorEastAsia"/>
          <w:szCs w:val="21"/>
          <w:highlight w:val="none"/>
        </w:rPr>
        <w:t>示例如下</w:t>
      </w:r>
      <w:r>
        <w:rPr>
          <w:rFonts w:ascii="Times New Roman" w:hAnsi="Times New Roman" w:eastAsia="宋体" w:cstheme="majorEastAsia"/>
          <w:szCs w:val="21"/>
          <w:highlight w:val="none"/>
        </w:rPr>
        <w:t>:</w:t>
      </w:r>
    </w:p>
    <w:p w14:paraId="1ACF8025">
      <w:pPr>
        <w:snapToGrid w:val="0"/>
        <w:spacing w:line="360" w:lineRule="auto"/>
        <w:ind w:hanging="10"/>
        <w:rPr>
          <w:rFonts w:ascii="Times New Roman" w:hAnsi="Times New Roman" w:cs="Times New Roman" w:eastAsiaTheme="majorEastAsia"/>
          <w:szCs w:val="21"/>
          <w:highlight w:val="none"/>
        </w:rPr>
      </w:pPr>
      <w:r>
        <w:rPr>
          <w:rFonts w:hint="eastAsia" w:ascii="Times New Roman" w:hAnsi="Times New Roman" w:cs="Times New Roman" w:eastAsiaTheme="majorEastAsia"/>
          <w:szCs w:val="21"/>
          <w:highlight w:val="none"/>
        </w:rPr>
        <w:t>Haoran: Lele, I</w:t>
      </w:r>
      <w:r>
        <w:rPr>
          <w:rFonts w:ascii="Times New Roman" w:hAnsi="Times New Roman" w:cs="Times New Roman" w:eastAsiaTheme="majorEastAsia"/>
          <w:szCs w:val="21"/>
          <w:highlight w:val="none"/>
        </w:rPr>
        <w:t>’</w:t>
      </w:r>
      <w:r>
        <w:rPr>
          <w:rFonts w:hint="eastAsia" w:ascii="Times New Roman" w:hAnsi="Times New Roman" w:cs="Times New Roman" w:eastAsiaTheme="majorEastAsia"/>
          <w:szCs w:val="21"/>
          <w:highlight w:val="none"/>
        </w:rPr>
        <w:t>ll give a one-minute speech in our English class next Monday. Can you give me some advice?</w:t>
      </w:r>
    </w:p>
    <w:p w14:paraId="0ED5079A">
      <w:pPr>
        <w:snapToGrid w:val="0"/>
        <w:spacing w:line="360" w:lineRule="auto"/>
        <w:ind w:hanging="10"/>
        <w:rPr>
          <w:rFonts w:ascii="Times New Roman" w:hAnsi="Times New Roman" w:cs="Times New Roman" w:eastAsiaTheme="majorEastAsia"/>
          <w:szCs w:val="21"/>
          <w:highlight w:val="none"/>
        </w:rPr>
      </w:pPr>
      <w:r>
        <w:rPr>
          <w:rFonts w:hint="eastAsia" w:ascii="Times New Roman" w:hAnsi="Times New Roman" w:cs="Times New Roman" w:eastAsiaTheme="majorEastAsia"/>
          <w:szCs w:val="21"/>
          <w:highlight w:val="none"/>
        </w:rPr>
        <w:t>Lele: Sure! First, speaking loudly is very important</w:t>
      </w:r>
      <w:r>
        <w:rPr>
          <w:rFonts w:hint="eastAsia" w:ascii="Times New Roman" w:hAnsi="Times New Roman" w:cs="Times New Roman" w:eastAsiaTheme="majorEastAsia"/>
          <w:szCs w:val="21"/>
          <w:highlight w:val="none"/>
          <w:lang w:val="en-US" w:eastAsia="zh-CN"/>
        </w:rPr>
        <w:t>.</w:t>
      </w:r>
      <w:r>
        <w:rPr>
          <w:rFonts w:hint="eastAsia" w:ascii="Times New Roman" w:hAnsi="Times New Roman" w:cs="Times New Roman" w:eastAsiaTheme="majorEastAsia"/>
          <w:szCs w:val="21"/>
          <w:highlight w:val="none"/>
        </w:rPr>
        <w:t xml:space="preserve"> </w:t>
      </w:r>
      <w:r>
        <w:rPr>
          <w:rFonts w:hint="eastAsia" w:ascii="Times New Roman" w:hAnsi="Times New Roman" w:cs="Times New Roman" w:eastAsiaTheme="majorEastAsia"/>
          <w:szCs w:val="21"/>
          <w:highlight w:val="none"/>
          <w:lang w:val="en-US" w:eastAsia="zh-CN"/>
        </w:rPr>
        <w:t>M</w:t>
      </w:r>
      <w:r>
        <w:rPr>
          <w:rFonts w:hint="eastAsia" w:ascii="Times New Roman" w:hAnsi="Times New Roman" w:cs="Times New Roman" w:eastAsiaTheme="majorEastAsia"/>
          <w:szCs w:val="21"/>
          <w:highlight w:val="none"/>
        </w:rPr>
        <w:t xml:space="preserve">ake sure all the classmates can hear you clearly. Also, making eye contact with them will make you look confident. Communicating means more than just speaking. Your body language is important too.  </w:t>
      </w:r>
    </w:p>
    <w:p w14:paraId="090B9880">
      <w:pPr>
        <w:pStyle w:val="38"/>
        <w:numPr>
          <w:ilvl w:val="-1"/>
          <w:numId w:val="0"/>
        </w:numPr>
        <w:snapToGrid w:val="0"/>
        <w:spacing w:line="360" w:lineRule="auto"/>
        <w:ind w:left="-15" w:firstLine="0"/>
        <w:rPr>
          <w:rFonts w:ascii="Times New Roman" w:hAnsi="Times New Roman" w:eastAsia="宋体" w:cstheme="majorEastAsia"/>
          <w:szCs w:val="21"/>
          <w:highlight w:val="none"/>
        </w:rPr>
      </w:pPr>
      <w:r>
        <w:rPr>
          <w:rFonts w:hint="eastAsia" w:ascii="Times New Roman" w:hAnsi="Times New Roman" w:cs="Times New Roman" w:eastAsiaTheme="majorEastAsia"/>
          <w:szCs w:val="21"/>
          <w:highlight w:val="none"/>
        </w:rPr>
        <w:t>Haoran: Thank you for the advice—it</w:t>
      </w:r>
      <w:r>
        <w:rPr>
          <w:rFonts w:ascii="Times New Roman" w:hAnsi="Times New Roman" w:cs="Times New Roman" w:eastAsiaTheme="majorEastAsia"/>
          <w:szCs w:val="21"/>
          <w:highlight w:val="none"/>
        </w:rPr>
        <w:t>’</w:t>
      </w:r>
      <w:r>
        <w:rPr>
          <w:rFonts w:hint="eastAsia" w:ascii="Times New Roman" w:hAnsi="Times New Roman" w:cs="Times New Roman" w:eastAsiaTheme="majorEastAsia"/>
          <w:szCs w:val="21"/>
          <w:highlight w:val="none"/>
        </w:rPr>
        <w:t>s really helpful!</w:t>
      </w:r>
    </w:p>
    <w:p w14:paraId="448253D6">
      <w:pPr>
        <w:pStyle w:val="38"/>
        <w:numPr>
          <w:ilvl w:val="0"/>
          <w:numId w:val="25"/>
        </w:numPr>
        <w:snapToGrid w:val="0"/>
        <w:spacing w:line="360" w:lineRule="auto"/>
        <w:ind w:left="425" w:hanging="425"/>
        <w:rPr>
          <w:rFonts w:ascii="Times New Roman" w:hAnsi="Times New Roman" w:eastAsia="宋体" w:cstheme="majorEastAsia"/>
          <w:szCs w:val="21"/>
        </w:rPr>
      </w:pPr>
      <w:r>
        <w:rPr>
          <w:rFonts w:hint="eastAsia" w:ascii="Times New Roman" w:hAnsi="Times New Roman" w:eastAsia="宋体" w:cstheme="majorEastAsia"/>
          <w:szCs w:val="21"/>
        </w:rPr>
        <w:t>小组上台展示句子或对话，其他小组倾听，判断</w:t>
      </w:r>
      <w:r>
        <w:rPr>
          <w:rFonts w:hint="eastAsia" w:ascii="Times New Roman" w:hAnsi="Times New Roman" w:eastAsia="宋体" w:cstheme="majorEastAsia"/>
          <w:szCs w:val="21"/>
        </w:rPr>
        <w:t>动词</w:t>
      </w:r>
      <w:r>
        <w:rPr>
          <w:rFonts w:ascii="Times New Roman" w:hAnsi="Times New Roman" w:eastAsia="宋体" w:cstheme="majorEastAsia"/>
          <w:szCs w:val="21"/>
        </w:rPr>
        <w:t>-ing</w:t>
      </w:r>
      <w:r>
        <w:rPr>
          <w:rFonts w:hint="eastAsia" w:ascii="Times New Roman" w:hAnsi="Times New Roman" w:eastAsia="宋体" w:cstheme="majorEastAsia"/>
          <w:szCs w:val="21"/>
        </w:rPr>
        <w:t>使用是否正确，配合是否默契。</w:t>
      </w:r>
    </w:p>
    <w:p w14:paraId="7AEEDB9D">
      <w:pPr>
        <w:numPr>
          <w:ilvl w:val="255"/>
          <w:numId w:val="0"/>
        </w:numPr>
        <w:snapToGrid w:val="0"/>
        <w:spacing w:line="360" w:lineRule="auto"/>
        <w:ind w:hanging="10"/>
        <w:rPr>
          <w:rFonts w:ascii="Times New Roman" w:hAnsi="Times New Roman" w:eastAsia="宋体" w:cstheme="majorEastAsia"/>
          <w:szCs w:val="21"/>
        </w:rPr>
      </w:pPr>
    </w:p>
    <w:p w14:paraId="28143254">
      <w:pPr>
        <w:numPr>
          <w:ilvl w:val="255"/>
          <w:numId w:val="0"/>
        </w:numPr>
        <w:snapToGrid w:val="0"/>
        <w:spacing w:line="360" w:lineRule="auto"/>
        <w:ind w:hanging="10"/>
        <w:rPr>
          <w:rStyle w:val="24"/>
          <w:rFonts w:ascii="Times New Roman" w:hAnsi="Times New Roman" w:eastAsia="宋体" w:cstheme="majorEastAsia"/>
          <w:b/>
          <w:bCs/>
          <w:sz w:val="21"/>
          <w:szCs w:val="21"/>
        </w:rPr>
      </w:pPr>
      <w:r>
        <w:rPr>
          <w:rStyle w:val="24"/>
          <w:rFonts w:hint="eastAsia" w:ascii="Times New Roman" w:hAnsi="Times New Roman" w:eastAsia="宋体" w:cstheme="majorEastAsia"/>
          <w:b/>
          <w:bCs/>
          <w:sz w:val="21"/>
          <w:szCs w:val="21"/>
        </w:rPr>
        <w:t>Step 5 自主</w:t>
      </w:r>
      <w:r>
        <w:rPr>
          <w:rFonts w:hint="eastAsia" w:ascii="Times New Roman" w:hAnsi="Times New Roman" w:eastAsia="宋体" w:cs="Times New Roman"/>
        </w:rPr>
        <w:t>—</w:t>
      </w:r>
      <w:r>
        <w:rPr>
          <w:rStyle w:val="24"/>
          <w:rFonts w:hint="eastAsia" w:ascii="Times New Roman" w:hAnsi="Times New Roman" w:eastAsia="宋体" w:cstheme="majorEastAsia"/>
          <w:b/>
          <w:bCs/>
          <w:sz w:val="21"/>
          <w:szCs w:val="21"/>
        </w:rPr>
        <w:t>合作学习，情景实践运用</w:t>
      </w:r>
    </w:p>
    <w:p w14:paraId="4449F3CD">
      <w:pPr>
        <w:numPr>
          <w:ilvl w:val="0"/>
          <w:numId w:val="26"/>
        </w:numPr>
        <w:snapToGrid w:val="0"/>
        <w:spacing w:line="360" w:lineRule="auto"/>
        <w:rPr>
          <w:rStyle w:val="24"/>
          <w:rFonts w:ascii="Times New Roman" w:hAnsi="Times New Roman" w:eastAsia="宋体" w:cstheme="majorEastAsia"/>
          <w:sz w:val="21"/>
          <w:szCs w:val="21"/>
        </w:rPr>
      </w:pPr>
      <w:r>
        <w:rPr>
          <w:rStyle w:val="24"/>
          <w:rFonts w:hint="eastAsia" w:ascii="Times New Roman" w:hAnsi="Times New Roman" w:eastAsia="宋体" w:cstheme="majorEastAsia"/>
          <w:sz w:val="21"/>
          <w:szCs w:val="21"/>
        </w:rPr>
        <w:t>自主</w:t>
      </w:r>
      <w:r>
        <w:rPr>
          <w:rFonts w:hint="eastAsia" w:ascii="Times New Roman" w:hAnsi="Times New Roman" w:eastAsia="宋体" w:cs="Times New Roman"/>
        </w:rPr>
        <w:t>—</w:t>
      </w:r>
      <w:r>
        <w:rPr>
          <w:rStyle w:val="24"/>
          <w:rFonts w:hint="eastAsia" w:ascii="Times New Roman" w:hAnsi="Times New Roman" w:eastAsia="宋体" w:cstheme="majorEastAsia"/>
          <w:sz w:val="21"/>
          <w:szCs w:val="21"/>
        </w:rPr>
        <w:t xml:space="preserve">合作学习 </w:t>
      </w:r>
    </w:p>
    <w:p w14:paraId="7D35C6CA">
      <w:pPr>
        <w:numPr>
          <w:ilvl w:val="255"/>
          <w:numId w:val="0"/>
        </w:numPr>
        <w:snapToGrid w:val="0"/>
        <w:spacing w:line="360" w:lineRule="auto"/>
        <w:ind w:hanging="10"/>
        <w:rPr>
          <w:rFonts w:ascii="Times New Roman" w:hAnsi="Times New Roman" w:eastAsia="宋体" w:cstheme="majorEastAsia"/>
          <w:szCs w:val="21"/>
        </w:rPr>
      </w:pPr>
      <w:r>
        <w:rPr>
          <w:rStyle w:val="24"/>
          <w:rFonts w:hint="eastAsia" w:ascii="Times New Roman" w:hAnsi="Times New Roman" w:eastAsia="宋体" w:cstheme="majorEastAsia"/>
          <w:sz w:val="21"/>
          <w:szCs w:val="21"/>
        </w:rPr>
        <w:t>学生独立完成课本</w:t>
      </w:r>
      <w:r>
        <w:rPr>
          <w:rFonts w:hint="eastAsia" w:ascii="Times New Roman" w:hAnsi="Times New Roman" w:eastAsia="宋体" w:cstheme="majorEastAsia"/>
          <w:szCs w:val="21"/>
        </w:rPr>
        <w:t>第26页的活动2，小组合作归纳语法规则，即动词-ed构成的形容词多描述人的感受（感到……的），动词-ing构成的形容词常描述事物给人的感受（令人……的）。形容词前面常用be动词(am, is ,are)或系动词（get, look, seem, feel)连接。也可以让学生补充类似的形容词。</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CDC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B8A4168">
            <w:pPr>
              <w:numPr>
                <w:ilvl w:val="255"/>
                <w:numId w:val="0"/>
              </w:numPr>
              <w:snapToGrid w:val="0"/>
              <w:spacing w:line="360" w:lineRule="auto"/>
              <w:ind w:hanging="10"/>
              <w:rPr>
                <w:rFonts w:ascii="Times New Roman" w:hAnsi="Times New Roman" w:eastAsiaTheme="majorEastAsia" w:cstheme="majorEastAsia"/>
                <w:szCs w:val="21"/>
              </w:rPr>
            </w:pPr>
            <w:r>
              <w:rPr>
                <w:rFonts w:hint="eastAsia" w:ascii="Times New Roman" w:hAnsi="Times New Roman" w:eastAsia="宋体" w:cs="宋体"/>
                <w:szCs w:val="21"/>
              </w:rPr>
              <w:t>动词-ing构成的形容词用来描述事物给人的感受（令人……的）</w:t>
            </w:r>
          </w:p>
        </w:tc>
        <w:tc>
          <w:tcPr>
            <w:tcW w:w="4261" w:type="dxa"/>
          </w:tcPr>
          <w:p w14:paraId="180AD878">
            <w:pPr>
              <w:numPr>
                <w:ilvl w:val="255"/>
                <w:numId w:val="0"/>
              </w:numPr>
              <w:snapToGrid w:val="0"/>
              <w:spacing w:line="360" w:lineRule="auto"/>
              <w:ind w:hanging="10"/>
              <w:rPr>
                <w:rFonts w:ascii="Times New Roman" w:hAnsi="Times New Roman" w:eastAsia="宋体" w:cstheme="majorEastAsia"/>
                <w:szCs w:val="21"/>
              </w:rPr>
            </w:pPr>
            <w:r>
              <w:rPr>
                <w:rFonts w:hint="eastAsia" w:ascii="Times New Roman" w:hAnsi="Times New Roman" w:eastAsia="宋体" w:cstheme="majorEastAsia"/>
                <w:szCs w:val="21"/>
              </w:rPr>
              <w:t>动词</w:t>
            </w:r>
            <w:r>
              <w:rPr>
                <w:rFonts w:hint="eastAsia" w:ascii="Times New Roman" w:hAnsi="Times New Roman" w:eastAsia="宋体" w:cs="宋体"/>
                <w:szCs w:val="21"/>
              </w:rPr>
              <w:t>-ed构成的形容词用来描述人</w:t>
            </w:r>
            <w:r>
              <w:rPr>
                <w:rFonts w:hint="eastAsia" w:ascii="Times New Roman" w:hAnsi="Times New Roman" w:eastAsia="宋体" w:cs="宋体"/>
                <w:szCs w:val="21"/>
                <w:lang w:val="en-US" w:eastAsia="zh-CN"/>
              </w:rPr>
              <w:t>的</w:t>
            </w:r>
            <w:r>
              <w:rPr>
                <w:rFonts w:hint="eastAsia" w:ascii="Times New Roman" w:hAnsi="Times New Roman" w:eastAsia="宋体" w:cs="宋体"/>
                <w:szCs w:val="21"/>
              </w:rPr>
              <w:t>感受（感到……的）</w:t>
            </w:r>
          </w:p>
        </w:tc>
      </w:tr>
      <w:tr w14:paraId="3A14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DC3A027">
            <w:pPr>
              <w:numPr>
                <w:ilvl w:val="255"/>
                <w:numId w:val="0"/>
              </w:numPr>
              <w:snapToGrid w:val="0"/>
              <w:spacing w:line="360" w:lineRule="auto"/>
              <w:ind w:hanging="10"/>
              <w:rPr>
                <w:rFonts w:ascii="Times New Roman" w:hAnsi="Times New Roman" w:eastAsiaTheme="majorEastAsia" w:cstheme="majorEastAsia"/>
                <w:szCs w:val="21"/>
              </w:rPr>
            </w:pPr>
            <w:r>
              <w:rPr>
                <w:rFonts w:hint="eastAsia" w:ascii="Times New Roman" w:hAnsi="Times New Roman" w:cs="Times New Roman" w:eastAsiaTheme="majorEastAsia"/>
                <w:szCs w:val="21"/>
              </w:rPr>
              <w:t>amazing</w:t>
            </w:r>
          </w:p>
        </w:tc>
        <w:tc>
          <w:tcPr>
            <w:tcW w:w="4261" w:type="dxa"/>
          </w:tcPr>
          <w:p w14:paraId="4C049A12">
            <w:pPr>
              <w:numPr>
                <w:ilvl w:val="255"/>
                <w:numId w:val="0"/>
              </w:numPr>
              <w:snapToGrid w:val="0"/>
              <w:spacing w:line="360" w:lineRule="auto"/>
              <w:ind w:hanging="10"/>
              <w:rPr>
                <w:rFonts w:ascii="Times New Roman" w:hAnsi="Times New Roman" w:eastAsiaTheme="majorEastAsia" w:cstheme="majorEastAsia"/>
                <w:szCs w:val="21"/>
              </w:rPr>
            </w:pPr>
            <w:r>
              <w:rPr>
                <w:rFonts w:hint="eastAsia" w:ascii="Times New Roman" w:hAnsi="Times New Roman" w:cs="Times New Roman" w:eastAsiaTheme="majorEastAsia"/>
                <w:szCs w:val="21"/>
              </w:rPr>
              <w:t>amazed</w:t>
            </w:r>
          </w:p>
        </w:tc>
      </w:tr>
      <w:tr w14:paraId="52D6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0BDD9EC">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boring</w:t>
            </w:r>
          </w:p>
        </w:tc>
        <w:tc>
          <w:tcPr>
            <w:tcW w:w="4261" w:type="dxa"/>
          </w:tcPr>
          <w:p w14:paraId="37ADDFC0">
            <w:pPr>
              <w:numPr>
                <w:ilvl w:val="255"/>
                <w:numId w:val="0"/>
              </w:numPr>
              <w:snapToGrid w:val="0"/>
              <w:spacing w:line="360" w:lineRule="auto"/>
              <w:ind w:hanging="10"/>
              <w:rPr>
                <w:rFonts w:ascii="Times New Roman" w:hAnsi="Times New Roman" w:eastAsiaTheme="majorEastAsia" w:cstheme="majorEastAsia"/>
                <w:szCs w:val="21"/>
              </w:rPr>
            </w:pPr>
            <w:r>
              <w:rPr>
                <w:rFonts w:hint="eastAsia" w:ascii="Times New Roman" w:hAnsi="Times New Roman" w:cs="Times New Roman" w:eastAsiaTheme="majorEastAsia"/>
                <w:szCs w:val="21"/>
              </w:rPr>
              <w:t>bored</w:t>
            </w:r>
          </w:p>
        </w:tc>
      </w:tr>
      <w:tr w14:paraId="0227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5568FBEE">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confusing</w:t>
            </w:r>
          </w:p>
        </w:tc>
        <w:tc>
          <w:tcPr>
            <w:tcW w:w="4261" w:type="dxa"/>
          </w:tcPr>
          <w:p w14:paraId="0D423006">
            <w:pPr>
              <w:numPr>
                <w:ilvl w:val="255"/>
                <w:numId w:val="0"/>
              </w:numPr>
              <w:snapToGrid w:val="0"/>
              <w:spacing w:line="360" w:lineRule="auto"/>
              <w:ind w:hanging="10"/>
              <w:rPr>
                <w:rFonts w:ascii="Times New Roman" w:hAnsi="Times New Roman" w:eastAsiaTheme="majorEastAsia" w:cstheme="majorEastAsia"/>
                <w:szCs w:val="21"/>
              </w:rPr>
            </w:pPr>
            <w:r>
              <w:rPr>
                <w:rFonts w:hint="eastAsia" w:ascii="Times New Roman" w:hAnsi="Times New Roman" w:cs="Times New Roman" w:eastAsiaTheme="majorEastAsia"/>
                <w:szCs w:val="21"/>
              </w:rPr>
              <w:t>confused</w:t>
            </w:r>
          </w:p>
        </w:tc>
      </w:tr>
      <w:tr w14:paraId="2BDB5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9F3A8B4">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disappointing</w:t>
            </w:r>
          </w:p>
        </w:tc>
        <w:tc>
          <w:tcPr>
            <w:tcW w:w="4261" w:type="dxa"/>
          </w:tcPr>
          <w:p w14:paraId="5E320625">
            <w:pPr>
              <w:numPr>
                <w:ilvl w:val="255"/>
                <w:numId w:val="0"/>
              </w:numPr>
              <w:snapToGrid w:val="0"/>
              <w:spacing w:line="360" w:lineRule="auto"/>
              <w:ind w:hanging="10"/>
              <w:rPr>
                <w:rFonts w:ascii="Times New Roman" w:hAnsi="Times New Roman" w:eastAsiaTheme="majorEastAsia" w:cstheme="majorEastAsia"/>
                <w:szCs w:val="21"/>
              </w:rPr>
            </w:pPr>
            <w:r>
              <w:rPr>
                <w:rFonts w:hint="eastAsia" w:ascii="Times New Roman" w:hAnsi="Times New Roman" w:cs="Times New Roman" w:eastAsiaTheme="majorEastAsia"/>
                <w:szCs w:val="21"/>
              </w:rPr>
              <w:t>disappointed</w:t>
            </w:r>
          </w:p>
        </w:tc>
      </w:tr>
      <w:tr w14:paraId="17703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73E1BBA">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exciting</w:t>
            </w:r>
          </w:p>
        </w:tc>
        <w:tc>
          <w:tcPr>
            <w:tcW w:w="4261" w:type="dxa"/>
          </w:tcPr>
          <w:p w14:paraId="5149405C">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excited</w:t>
            </w:r>
          </w:p>
        </w:tc>
      </w:tr>
      <w:tr w14:paraId="4198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91FD5E7">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 xml:space="preserve">interesting </w:t>
            </w:r>
          </w:p>
        </w:tc>
        <w:tc>
          <w:tcPr>
            <w:tcW w:w="4261" w:type="dxa"/>
          </w:tcPr>
          <w:p w14:paraId="2421B9FB">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interested</w:t>
            </w:r>
          </w:p>
        </w:tc>
      </w:tr>
      <w:tr w14:paraId="2BA6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81FEF58">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surprising</w:t>
            </w:r>
          </w:p>
        </w:tc>
        <w:tc>
          <w:tcPr>
            <w:tcW w:w="4261" w:type="dxa"/>
          </w:tcPr>
          <w:p w14:paraId="4337CF56">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surprised</w:t>
            </w:r>
          </w:p>
        </w:tc>
      </w:tr>
      <w:tr w14:paraId="32C3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068FF65">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w:t>
            </w:r>
          </w:p>
        </w:tc>
        <w:tc>
          <w:tcPr>
            <w:tcW w:w="4261" w:type="dxa"/>
          </w:tcPr>
          <w:p w14:paraId="42504332">
            <w:pPr>
              <w:numPr>
                <w:ilvl w:val="255"/>
                <w:numId w:val="0"/>
              </w:num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w:t>
            </w:r>
          </w:p>
        </w:tc>
      </w:tr>
    </w:tbl>
    <w:p w14:paraId="53E3F618">
      <w:pPr>
        <w:numPr>
          <w:ilvl w:val="0"/>
          <w:numId w:val="26"/>
        </w:numPr>
        <w:snapToGrid w:val="0"/>
        <w:spacing w:line="360" w:lineRule="auto"/>
        <w:rPr>
          <w:rStyle w:val="24"/>
          <w:rFonts w:ascii="Times New Roman" w:hAnsi="Times New Roman" w:eastAsia="宋体" w:cstheme="majorEastAsia"/>
          <w:sz w:val="21"/>
          <w:szCs w:val="21"/>
        </w:rPr>
      </w:pPr>
      <w:r>
        <w:rPr>
          <w:rStyle w:val="24"/>
          <w:rFonts w:hint="eastAsia" w:ascii="Times New Roman" w:hAnsi="Times New Roman" w:eastAsia="宋体" w:cstheme="majorEastAsia"/>
          <w:sz w:val="21"/>
          <w:szCs w:val="21"/>
        </w:rPr>
        <w:t>真实情景表达</w:t>
      </w:r>
    </w:p>
    <w:p w14:paraId="1920A1E3">
      <w:pPr>
        <w:snapToGrid w:val="0"/>
        <w:spacing w:line="360" w:lineRule="auto"/>
        <w:ind w:hanging="10"/>
        <w:rPr>
          <w:rFonts w:ascii="Times New Roman" w:hAnsi="Times New Roman" w:eastAsia="宋体" w:cstheme="majorEastAsia"/>
          <w:szCs w:val="21"/>
        </w:rPr>
      </w:pPr>
      <w:r>
        <w:rPr>
          <w:rFonts w:hint="eastAsia" w:ascii="Times New Roman" w:hAnsi="Times New Roman" w:eastAsia="宋体" w:cstheme="majorEastAsia"/>
          <w:szCs w:val="21"/>
        </w:rPr>
        <w:t>教师给出不同情景卡，如“上体育课”“参加社团活动”“看电影”等，每组抽取一个情景，用动词-ed或动词-ing形式造句，如在“上体育课”的情景中，学生可以说“I am really interested in sport, and I love playing on the school football team—it</w:t>
      </w:r>
      <w:r>
        <w:rPr>
          <w:rFonts w:ascii="Times New Roman" w:hAnsi="Times New Roman" w:eastAsia="宋体" w:cstheme="majorEastAsia"/>
          <w:szCs w:val="21"/>
        </w:rPr>
        <w:t>’</w:t>
      </w:r>
      <w:r>
        <w:rPr>
          <w:rFonts w:hint="eastAsia" w:ascii="Times New Roman" w:hAnsi="Times New Roman" w:eastAsia="宋体" w:cstheme="majorEastAsia"/>
          <w:szCs w:val="21"/>
        </w:rPr>
        <w:t>s so exciting!</w:t>
      </w:r>
      <w:r>
        <w:rPr>
          <w:rFonts w:hint="eastAsia" w:ascii="Times New Roman" w:hAnsi="Times New Roman" w:eastAsia="宋体" w:cs="Times New Roman"/>
          <w:szCs w:val="21"/>
        </w:rPr>
        <w:t>”或“I often get tired when I play basketball— it</w:t>
      </w:r>
      <w:r>
        <w:rPr>
          <w:rFonts w:ascii="Times New Roman" w:hAnsi="Times New Roman" w:eastAsia="宋体" w:cs="Times New Roman"/>
          <w:szCs w:val="21"/>
        </w:rPr>
        <w:t>’</w:t>
      </w:r>
      <w:r>
        <w:rPr>
          <w:rFonts w:hint="eastAsia" w:ascii="Times New Roman" w:hAnsi="Times New Roman" w:eastAsia="宋体" w:cs="Times New Roman"/>
          <w:szCs w:val="21"/>
        </w:rPr>
        <w:t>s a challenging sport!</w:t>
      </w:r>
      <w:r>
        <w:rPr>
          <w:rFonts w:hint="eastAsia" w:ascii="Times New Roman" w:hAnsi="Times New Roman" w:eastAsia="宋体" w:cstheme="majorEastAsia"/>
          <w:szCs w:val="21"/>
        </w:rPr>
        <w:t>”。分小组比赛，看哪个小组写出的句子最多且非谓语动词用法正确。</w:t>
      </w:r>
    </w:p>
    <w:p w14:paraId="23F3B845">
      <w:pPr>
        <w:numPr>
          <w:ilvl w:val="0"/>
          <w:numId w:val="26"/>
        </w:numPr>
        <w:snapToGrid w:val="0"/>
        <w:spacing w:line="360" w:lineRule="auto"/>
        <w:rPr>
          <w:rStyle w:val="24"/>
          <w:rFonts w:ascii="Times New Roman" w:hAnsi="Times New Roman" w:eastAsia="宋体" w:cstheme="majorEastAsia"/>
          <w:sz w:val="21"/>
          <w:szCs w:val="21"/>
        </w:rPr>
      </w:pPr>
      <w:r>
        <w:rPr>
          <w:rStyle w:val="24"/>
          <w:rFonts w:hint="eastAsia" w:ascii="Times New Roman" w:hAnsi="Times New Roman" w:eastAsia="宋体" w:cstheme="majorEastAsia"/>
          <w:sz w:val="21"/>
          <w:szCs w:val="21"/>
        </w:rPr>
        <w:t>主题创意写作</w:t>
      </w:r>
    </w:p>
    <w:p w14:paraId="29EB4F48">
      <w:pPr>
        <w:snapToGrid w:val="0"/>
        <w:spacing w:line="360" w:lineRule="auto"/>
        <w:ind w:hanging="10"/>
        <w:rPr>
          <w:rFonts w:ascii="Times New Roman" w:hAnsi="Times New Roman" w:eastAsia="宋体" w:cstheme="majorEastAsia"/>
          <w:szCs w:val="21"/>
        </w:rPr>
      </w:pPr>
      <w:r>
        <w:rPr>
          <w:rFonts w:hint="eastAsia" w:ascii="Times New Roman" w:hAnsi="Times New Roman" w:eastAsia="宋体" w:cstheme="majorEastAsia"/>
          <w:szCs w:val="21"/>
        </w:rPr>
        <w:t>教师可</w:t>
      </w:r>
      <w:r>
        <w:rPr>
          <w:rFonts w:hint="eastAsia" w:ascii="Times New Roman" w:hAnsi="Times New Roman" w:eastAsia="宋体" w:cstheme="majorEastAsia"/>
          <w:szCs w:val="21"/>
          <w:lang w:val="en-US" w:eastAsia="zh-CN"/>
        </w:rPr>
        <w:t>利用</w:t>
      </w:r>
      <w:r>
        <w:rPr>
          <w:rFonts w:hint="eastAsia" w:ascii="Times New Roman" w:hAnsi="Times New Roman" w:eastAsia="宋体" w:cstheme="majorEastAsia"/>
          <w:szCs w:val="21"/>
        </w:rPr>
        <w:t>前面给出的情景卡，也可提供新情景，学生小组合作使用本节课所学的动词-ing作主语、宾语或动词-ing</w:t>
      </w:r>
      <w:r>
        <w:rPr>
          <w:rFonts w:hint="eastAsia" w:ascii="Times New Roman" w:hAnsi="Times New Roman" w:eastAsia="宋体" w:cstheme="majorEastAsia"/>
          <w:szCs w:val="21"/>
          <w:lang w:val="en-US" w:eastAsia="zh-CN"/>
        </w:rPr>
        <w:t>/</w:t>
      </w:r>
      <w:r>
        <w:rPr>
          <w:rFonts w:hint="eastAsia" w:ascii="Times New Roman" w:hAnsi="Times New Roman" w:eastAsia="宋体" w:cstheme="majorEastAsia"/>
          <w:szCs w:val="21"/>
        </w:rPr>
        <w:t>动词-ed作形容词的语法结构进行创意写作（60词左右）。之后每组代表分享创作的内容，其他组评价是否正确使用了本节课的语法知识。以下是创意写作示例：</w:t>
      </w:r>
    </w:p>
    <w:p w14:paraId="574ED17B">
      <w:pPr>
        <w:snapToGrid w:val="0"/>
        <w:spacing w:line="360" w:lineRule="auto"/>
        <w:ind w:hanging="10"/>
        <w:rPr>
          <w:rFonts w:ascii="Times New Roman" w:hAnsi="Times New Roman" w:cs="Times New Roman" w:eastAsiaTheme="majorEastAsia"/>
          <w:szCs w:val="21"/>
        </w:rPr>
      </w:pPr>
      <w:r>
        <w:rPr>
          <w:rFonts w:hint="eastAsia" w:ascii="Times New Roman" w:hAnsi="Times New Roman" w:cs="Times New Roman" w:eastAsiaTheme="majorEastAsia"/>
          <w:szCs w:val="21"/>
        </w:rPr>
        <w:t>I joined a dance club in our school last Friday. I became interested in dancing one year ago because dancing made me feel cool and confident. This time, I would like to learn street dance though it is a bit challenging. Learning street dance is becoming more and more popular among young people. I</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 xml:space="preserve">m looking forward to making many new friends in the dance club. </w:t>
      </w:r>
    </w:p>
    <w:p w14:paraId="4FEA0B68">
      <w:pPr>
        <w:pStyle w:val="12"/>
        <w:spacing w:before="65" w:line="360" w:lineRule="auto"/>
        <w:ind w:left="3712"/>
        <w:rPr>
          <w:rFonts w:ascii="Times New Roman" w:hAnsi="Times New Roman" w:eastAsiaTheme="majorEastAsia" w:cstheme="majorEastAsia"/>
          <w:b/>
          <w:bCs/>
          <w:spacing w:val="21"/>
          <w:lang w:eastAsia="zh-CN"/>
        </w:rPr>
      </w:pPr>
    </w:p>
    <w:p w14:paraId="0C75C531">
      <w:pPr>
        <w:pStyle w:val="12"/>
        <w:spacing w:before="65" w:line="360" w:lineRule="auto"/>
        <w:ind w:left="3712"/>
        <w:rPr>
          <w:rFonts w:ascii="Times New Roman" w:hAnsi="Times New Roman" w:eastAsiaTheme="majorEastAsia" w:cstheme="majorEastAsia"/>
          <w:lang w:eastAsia="zh-CN"/>
        </w:rPr>
      </w:pPr>
      <w:r>
        <w:rPr>
          <w:rFonts w:hint="eastAsia" w:ascii="Times New Roman" w:hAnsi="Times New Roman" w:eastAsiaTheme="majorEastAsia" w:cstheme="majorEastAsia"/>
          <w:b/>
          <w:bCs/>
          <w:spacing w:val="21"/>
          <w:lang w:eastAsia="zh-CN"/>
        </w:rPr>
        <w:t>【评价】</w:t>
      </w:r>
    </w:p>
    <w:p w14:paraId="211D55BA">
      <w:pPr>
        <w:pStyle w:val="12"/>
        <w:spacing w:before="266" w:line="360" w:lineRule="auto"/>
        <w:ind w:left="9"/>
        <w:rPr>
          <w:rFonts w:ascii="Times New Roman" w:hAnsi="Times New Roman" w:cstheme="majorEastAsia"/>
          <w:lang w:eastAsia="zh-CN"/>
        </w:rPr>
      </w:pPr>
      <w:r>
        <w:rPr>
          <w:rFonts w:hint="eastAsia" w:ascii="Times New Roman" w:hAnsi="Times New Roman" w:cstheme="majorEastAsia"/>
          <w:spacing w:val="16"/>
          <w:lang w:eastAsia="zh-CN"/>
        </w:rPr>
        <w:t>课后指导学生填写以下学习评价表：</w:t>
      </w:r>
    </w:p>
    <w:tbl>
      <w:tblPr>
        <w:tblStyle w:val="49"/>
        <w:tblW w:w="8659"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21"/>
        <w:gridCol w:w="2738"/>
      </w:tblGrid>
      <w:tr w14:paraId="6A1C6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trPr>
        <w:tc>
          <w:tcPr>
            <w:tcW w:w="5921" w:type="dxa"/>
          </w:tcPr>
          <w:p w14:paraId="6FB828E6">
            <w:pPr>
              <w:pStyle w:val="48"/>
              <w:spacing w:before="38" w:line="360" w:lineRule="auto"/>
              <w:ind w:left="2058"/>
              <w:rPr>
                <w:rFonts w:ascii="Times New Roman" w:hAnsi="Times New Roman" w:cstheme="majorEastAsia"/>
                <w:sz w:val="21"/>
                <w:szCs w:val="21"/>
              </w:rPr>
            </w:pPr>
            <w:r>
              <w:rPr>
                <w:rFonts w:hint="eastAsia" w:ascii="Times New Roman" w:hAnsi="Times New Roman" w:cstheme="majorEastAsia"/>
                <w:b/>
                <w:bCs/>
                <w:spacing w:val="-4"/>
                <w:sz w:val="21"/>
                <w:szCs w:val="21"/>
              </w:rPr>
              <w:t>评价内容</w:t>
            </w:r>
          </w:p>
        </w:tc>
        <w:tc>
          <w:tcPr>
            <w:tcW w:w="2738" w:type="dxa"/>
          </w:tcPr>
          <w:p w14:paraId="05E0595A">
            <w:pPr>
              <w:pStyle w:val="48"/>
              <w:spacing w:before="41" w:line="360" w:lineRule="auto"/>
              <w:ind w:left="1079"/>
              <w:rPr>
                <w:rFonts w:ascii="Times New Roman" w:hAnsi="Times New Roman" w:cstheme="majorEastAsia"/>
                <w:sz w:val="21"/>
                <w:szCs w:val="21"/>
              </w:rPr>
            </w:pPr>
            <w:r>
              <w:rPr>
                <w:rFonts w:hint="eastAsia" w:ascii="Times New Roman" w:hAnsi="Times New Roman" w:cstheme="majorEastAsia"/>
                <w:b/>
                <w:bCs/>
                <w:spacing w:val="3"/>
                <w:sz w:val="21"/>
                <w:szCs w:val="21"/>
              </w:rPr>
              <w:t>评分(1-5)</w:t>
            </w:r>
          </w:p>
        </w:tc>
      </w:tr>
      <w:tr w14:paraId="27481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5921" w:type="dxa"/>
          </w:tcPr>
          <w:p w14:paraId="097C8F65">
            <w:pPr>
              <w:pStyle w:val="48"/>
              <w:spacing w:before="60" w:line="360" w:lineRule="auto"/>
              <w:ind w:left="101"/>
              <w:rPr>
                <w:rFonts w:ascii="Times New Roman" w:hAnsi="Times New Roman" w:cstheme="majorEastAsia"/>
                <w:sz w:val="21"/>
                <w:szCs w:val="21"/>
                <w:lang w:eastAsia="zh-CN"/>
              </w:rPr>
            </w:pPr>
            <w:r>
              <w:rPr>
                <w:rFonts w:hint="eastAsia" w:ascii="Times New Roman" w:hAnsi="Times New Roman" w:cstheme="majorEastAsia"/>
                <w:spacing w:val="-1"/>
                <w:sz w:val="21"/>
                <w:szCs w:val="21"/>
                <w:lang w:eastAsia="zh-CN"/>
              </w:rPr>
              <w:t>1.我能</w:t>
            </w:r>
            <w:r>
              <w:rPr>
                <w:rFonts w:hint="eastAsia" w:ascii="Times New Roman" w:hAnsi="Times New Roman" w:cstheme="majorEastAsia"/>
                <w:spacing w:val="1"/>
                <w:sz w:val="21"/>
                <w:szCs w:val="21"/>
                <w:lang w:eastAsia="zh-CN"/>
              </w:rPr>
              <w:t>在口语和书面语篇中，</w:t>
            </w:r>
            <w:r>
              <w:rPr>
                <w:rFonts w:hint="eastAsia" w:ascii="Times New Roman" w:hAnsi="Times New Roman" w:cstheme="majorEastAsia"/>
                <w:sz w:val="21"/>
                <w:szCs w:val="21"/>
                <w:lang w:eastAsia="zh-CN"/>
              </w:rPr>
              <w:t>理解、体会动词-ing形式作主语、宾语的结构和功能，并总结规则。</w:t>
            </w:r>
          </w:p>
        </w:tc>
        <w:tc>
          <w:tcPr>
            <w:tcW w:w="2738" w:type="dxa"/>
          </w:tcPr>
          <w:p w14:paraId="010434C5">
            <w:pPr>
              <w:pStyle w:val="48"/>
              <w:spacing w:before="72" w:line="360" w:lineRule="auto"/>
              <w:ind w:left="606"/>
              <w:rPr>
                <w:rFonts w:ascii="Times New Roman" w:hAnsi="Times New Roman" w:cstheme="majorEastAsia"/>
                <w:sz w:val="21"/>
                <w:szCs w:val="21"/>
              </w:rPr>
            </w:pPr>
            <w:r>
              <w:rPr>
                <w:rFonts w:hint="eastAsia" w:ascii="Times New Roman" w:hAnsi="Times New Roman" w:cstheme="majorEastAsia"/>
                <w:spacing w:val="-6"/>
                <w:sz w:val="21"/>
                <w:szCs w:val="21"/>
              </w:rPr>
              <w:t>1</w:t>
            </w:r>
            <w:r>
              <w:rPr>
                <w:rFonts w:hint="eastAsia" w:ascii="Times New Roman" w:hAnsi="Times New Roman" w:cstheme="majorEastAsia"/>
                <w:spacing w:val="-6"/>
                <w:sz w:val="21"/>
                <w:szCs w:val="21"/>
                <w:lang w:eastAsia="zh-CN"/>
              </w:rPr>
              <w:t xml:space="preserve">   </w:t>
            </w:r>
            <w:r>
              <w:rPr>
                <w:rFonts w:hint="eastAsia" w:ascii="Times New Roman" w:hAnsi="Times New Roman" w:cstheme="majorEastAsia"/>
                <w:spacing w:val="-6"/>
                <w:sz w:val="21"/>
                <w:szCs w:val="21"/>
              </w:rPr>
              <w:t>2</w:t>
            </w:r>
            <w:r>
              <w:rPr>
                <w:rFonts w:hint="eastAsia" w:ascii="Times New Roman" w:hAnsi="Times New Roman" w:cstheme="majorEastAsia"/>
                <w:spacing w:val="-6"/>
                <w:sz w:val="21"/>
                <w:szCs w:val="21"/>
                <w:lang w:eastAsia="zh-CN"/>
              </w:rPr>
              <w:t xml:space="preserve">   </w:t>
            </w:r>
            <w:r>
              <w:rPr>
                <w:rFonts w:hint="eastAsia" w:ascii="Times New Roman" w:hAnsi="Times New Roman" w:cstheme="majorEastAsia"/>
                <w:spacing w:val="-6"/>
                <w:sz w:val="21"/>
                <w:szCs w:val="21"/>
              </w:rPr>
              <w:t>3</w:t>
            </w:r>
            <w:r>
              <w:rPr>
                <w:rFonts w:hint="eastAsia" w:ascii="Times New Roman" w:hAnsi="Times New Roman" w:cstheme="majorEastAsia"/>
                <w:spacing w:val="-6"/>
                <w:sz w:val="21"/>
                <w:szCs w:val="21"/>
                <w:lang w:eastAsia="zh-CN"/>
              </w:rPr>
              <w:t xml:space="preserve">   </w:t>
            </w:r>
            <w:r>
              <w:rPr>
                <w:rFonts w:hint="eastAsia" w:ascii="Times New Roman" w:hAnsi="Times New Roman" w:cstheme="majorEastAsia"/>
                <w:spacing w:val="-6"/>
                <w:sz w:val="21"/>
                <w:szCs w:val="21"/>
              </w:rPr>
              <w:t>4</w:t>
            </w:r>
            <w:r>
              <w:rPr>
                <w:rFonts w:hint="eastAsia" w:ascii="Times New Roman" w:hAnsi="Times New Roman" w:cstheme="majorEastAsia"/>
                <w:spacing w:val="-6"/>
                <w:sz w:val="21"/>
                <w:szCs w:val="21"/>
                <w:lang w:eastAsia="zh-CN"/>
              </w:rPr>
              <w:t xml:space="preserve">   </w:t>
            </w:r>
            <w:r>
              <w:rPr>
                <w:rFonts w:hint="eastAsia" w:ascii="Times New Roman" w:hAnsi="Times New Roman" w:cstheme="majorEastAsia"/>
                <w:spacing w:val="-6"/>
                <w:sz w:val="21"/>
                <w:szCs w:val="21"/>
              </w:rPr>
              <w:t>5</w:t>
            </w:r>
          </w:p>
        </w:tc>
      </w:tr>
      <w:tr w14:paraId="13301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5921" w:type="dxa"/>
          </w:tcPr>
          <w:p w14:paraId="3157C4F6">
            <w:pPr>
              <w:pStyle w:val="48"/>
              <w:spacing w:before="60" w:line="360" w:lineRule="auto"/>
              <w:ind w:left="101"/>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2.</w:t>
            </w:r>
            <w:r>
              <w:rPr>
                <w:rFonts w:hint="eastAsia" w:ascii="Times New Roman" w:hAnsi="Times New Roman" w:cstheme="majorEastAsia"/>
                <w:spacing w:val="-1"/>
                <w:sz w:val="21"/>
                <w:szCs w:val="21"/>
                <w:lang w:eastAsia="zh-CN"/>
              </w:rPr>
              <w:t>我能</w:t>
            </w:r>
            <w:r>
              <w:rPr>
                <w:rFonts w:hint="eastAsia" w:ascii="Times New Roman" w:hAnsi="Times New Roman" w:cstheme="majorEastAsia"/>
                <w:spacing w:val="1"/>
                <w:sz w:val="21"/>
                <w:szCs w:val="21"/>
                <w:lang w:eastAsia="zh-CN"/>
              </w:rPr>
              <w:t>在口语和书面语篇中，</w:t>
            </w:r>
            <w:r>
              <w:rPr>
                <w:rFonts w:hint="eastAsia" w:ascii="Times New Roman" w:hAnsi="Times New Roman" w:cstheme="majorEastAsia"/>
                <w:sz w:val="21"/>
                <w:szCs w:val="21"/>
                <w:lang w:eastAsia="zh-CN"/>
              </w:rPr>
              <w:t>理解、体会动词-ing与动词-ed形式作形容词的区别，并总结规则。</w:t>
            </w:r>
          </w:p>
        </w:tc>
        <w:tc>
          <w:tcPr>
            <w:tcW w:w="2738" w:type="dxa"/>
          </w:tcPr>
          <w:p w14:paraId="4BCBC090">
            <w:pPr>
              <w:pStyle w:val="48"/>
              <w:spacing w:before="72" w:line="360" w:lineRule="auto"/>
              <w:ind w:left="606"/>
              <w:rPr>
                <w:rFonts w:ascii="Times New Roman" w:hAnsi="Times New Roman" w:cstheme="majorEastAsia"/>
                <w:spacing w:val="-6"/>
                <w:sz w:val="21"/>
                <w:szCs w:val="21"/>
              </w:rPr>
            </w:pPr>
            <w:r>
              <w:rPr>
                <w:rFonts w:hint="eastAsia" w:ascii="Times New Roman" w:hAnsi="Times New Roman" w:cstheme="majorEastAsia"/>
                <w:spacing w:val="-12"/>
                <w:sz w:val="21"/>
                <w:szCs w:val="21"/>
              </w:rPr>
              <w:t>1</w:t>
            </w:r>
            <w:r>
              <w:rPr>
                <w:rFonts w:hint="eastAsia" w:ascii="Times New Roman" w:hAnsi="Times New Roman" w:cstheme="majorEastAsia"/>
                <w:spacing w:val="13"/>
                <w:sz w:val="21"/>
                <w:szCs w:val="21"/>
              </w:rPr>
              <w:t xml:space="preserve">  </w:t>
            </w:r>
            <w:r>
              <w:rPr>
                <w:rFonts w:hint="eastAsia" w:ascii="Times New Roman" w:hAnsi="Times New Roman" w:cstheme="majorEastAsia"/>
                <w:spacing w:val="-12"/>
                <w:sz w:val="21"/>
                <w:szCs w:val="21"/>
              </w:rPr>
              <w:t>2</w:t>
            </w:r>
            <w:r>
              <w:rPr>
                <w:rFonts w:hint="eastAsia" w:ascii="Times New Roman" w:hAnsi="Times New Roman" w:cstheme="majorEastAsia"/>
                <w:spacing w:val="13"/>
                <w:sz w:val="21"/>
                <w:szCs w:val="21"/>
              </w:rPr>
              <w:t xml:space="preserve">  </w:t>
            </w:r>
            <w:r>
              <w:rPr>
                <w:rFonts w:hint="eastAsia" w:ascii="Times New Roman" w:hAnsi="Times New Roman" w:cstheme="majorEastAsia"/>
                <w:spacing w:val="13"/>
                <w:sz w:val="21"/>
                <w:szCs w:val="21"/>
                <w:lang w:eastAsia="zh-CN"/>
              </w:rPr>
              <w:t xml:space="preserve"> </w:t>
            </w:r>
            <w:r>
              <w:rPr>
                <w:rFonts w:hint="eastAsia" w:ascii="Times New Roman" w:hAnsi="Times New Roman" w:cstheme="majorEastAsia"/>
                <w:spacing w:val="-12"/>
                <w:sz w:val="21"/>
                <w:szCs w:val="21"/>
              </w:rPr>
              <w:t>3</w:t>
            </w:r>
            <w:r>
              <w:rPr>
                <w:rFonts w:hint="eastAsia" w:ascii="Times New Roman" w:hAnsi="Times New Roman" w:cstheme="majorEastAsia"/>
                <w:spacing w:val="12"/>
                <w:sz w:val="21"/>
                <w:szCs w:val="21"/>
              </w:rPr>
              <w:t xml:space="preserve">  </w:t>
            </w:r>
            <w:r>
              <w:rPr>
                <w:rFonts w:hint="eastAsia" w:ascii="Times New Roman" w:hAnsi="Times New Roman" w:cstheme="majorEastAsia"/>
                <w:spacing w:val="-12"/>
                <w:sz w:val="21"/>
                <w:szCs w:val="21"/>
              </w:rPr>
              <w:t>4</w:t>
            </w:r>
            <w:r>
              <w:rPr>
                <w:rFonts w:hint="eastAsia" w:ascii="Times New Roman" w:hAnsi="Times New Roman" w:cstheme="majorEastAsia"/>
                <w:spacing w:val="13"/>
                <w:sz w:val="21"/>
                <w:szCs w:val="21"/>
              </w:rPr>
              <w:t xml:space="preserve">  </w:t>
            </w:r>
            <w:r>
              <w:rPr>
                <w:rFonts w:hint="eastAsia" w:ascii="Times New Roman" w:hAnsi="Times New Roman" w:cstheme="majorEastAsia"/>
                <w:spacing w:val="-12"/>
                <w:sz w:val="21"/>
                <w:szCs w:val="21"/>
              </w:rPr>
              <w:t>5</w:t>
            </w:r>
          </w:p>
        </w:tc>
      </w:tr>
      <w:tr w14:paraId="77D9B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5921" w:type="dxa"/>
          </w:tcPr>
          <w:p w14:paraId="5E4F4070">
            <w:pPr>
              <w:pStyle w:val="48"/>
              <w:spacing w:before="23" w:line="360" w:lineRule="auto"/>
              <w:ind w:left="84"/>
              <w:rPr>
                <w:rFonts w:ascii="Times New Roman" w:hAnsi="Times New Roman" w:cstheme="majorEastAsia"/>
                <w:sz w:val="21"/>
                <w:szCs w:val="21"/>
                <w:lang w:eastAsia="zh-CN"/>
              </w:rPr>
            </w:pPr>
            <w:r>
              <w:rPr>
                <w:rFonts w:hint="eastAsia" w:ascii="Times New Roman" w:hAnsi="Times New Roman" w:cstheme="majorEastAsia"/>
                <w:spacing w:val="1"/>
                <w:sz w:val="21"/>
                <w:szCs w:val="21"/>
                <w:lang w:eastAsia="zh-CN"/>
              </w:rPr>
              <w:t>3.我能在特定的语境中，正确使用动词-ing和</w:t>
            </w:r>
            <w:r>
              <w:rPr>
                <w:rFonts w:hint="eastAsia" w:ascii="Times New Roman" w:hAnsi="Times New Roman" w:cstheme="majorEastAsia"/>
                <w:sz w:val="21"/>
                <w:szCs w:val="21"/>
                <w:lang w:eastAsia="zh-CN"/>
              </w:rPr>
              <w:t>动词</w:t>
            </w:r>
            <w:r>
              <w:rPr>
                <w:rFonts w:hint="eastAsia" w:ascii="Times New Roman" w:hAnsi="Times New Roman" w:cstheme="majorEastAsia"/>
                <w:spacing w:val="1"/>
                <w:sz w:val="21"/>
                <w:szCs w:val="21"/>
                <w:lang w:eastAsia="zh-CN"/>
              </w:rPr>
              <w:t>-ed形式，体现不同的表意功能。</w:t>
            </w:r>
          </w:p>
        </w:tc>
        <w:tc>
          <w:tcPr>
            <w:tcW w:w="2738" w:type="dxa"/>
          </w:tcPr>
          <w:p w14:paraId="3884B5E4">
            <w:pPr>
              <w:pStyle w:val="48"/>
              <w:spacing w:before="102" w:line="360" w:lineRule="auto"/>
              <w:ind w:left="606"/>
              <w:rPr>
                <w:rFonts w:ascii="Times New Roman" w:hAnsi="Times New Roman" w:cstheme="majorEastAsia"/>
                <w:sz w:val="21"/>
                <w:szCs w:val="21"/>
              </w:rPr>
            </w:pPr>
            <w:r>
              <w:rPr>
                <w:rFonts w:hint="eastAsia" w:ascii="Times New Roman" w:hAnsi="Times New Roman" w:cstheme="majorEastAsia"/>
                <w:spacing w:val="-12"/>
                <w:sz w:val="21"/>
                <w:szCs w:val="21"/>
              </w:rPr>
              <w:t>1</w:t>
            </w:r>
            <w:r>
              <w:rPr>
                <w:rFonts w:hint="eastAsia" w:ascii="Times New Roman" w:hAnsi="Times New Roman" w:cstheme="majorEastAsia"/>
                <w:spacing w:val="13"/>
                <w:sz w:val="21"/>
                <w:szCs w:val="21"/>
              </w:rPr>
              <w:t xml:space="preserve">  </w:t>
            </w:r>
            <w:r>
              <w:rPr>
                <w:rFonts w:hint="eastAsia" w:ascii="Times New Roman" w:hAnsi="Times New Roman" w:cstheme="majorEastAsia"/>
                <w:spacing w:val="-12"/>
                <w:sz w:val="21"/>
                <w:szCs w:val="21"/>
              </w:rPr>
              <w:t>2</w:t>
            </w:r>
            <w:r>
              <w:rPr>
                <w:rFonts w:hint="eastAsia" w:ascii="Times New Roman" w:hAnsi="Times New Roman" w:cstheme="majorEastAsia"/>
                <w:spacing w:val="13"/>
                <w:sz w:val="21"/>
                <w:szCs w:val="21"/>
              </w:rPr>
              <w:t xml:space="preserve">  </w:t>
            </w:r>
            <w:r>
              <w:rPr>
                <w:rFonts w:hint="eastAsia" w:ascii="Times New Roman" w:hAnsi="Times New Roman" w:cstheme="majorEastAsia"/>
                <w:spacing w:val="13"/>
                <w:sz w:val="21"/>
                <w:szCs w:val="21"/>
                <w:lang w:eastAsia="zh-CN"/>
              </w:rPr>
              <w:t xml:space="preserve"> </w:t>
            </w:r>
            <w:r>
              <w:rPr>
                <w:rFonts w:hint="eastAsia" w:ascii="Times New Roman" w:hAnsi="Times New Roman" w:cstheme="majorEastAsia"/>
                <w:spacing w:val="-12"/>
                <w:sz w:val="21"/>
                <w:szCs w:val="21"/>
              </w:rPr>
              <w:t>3</w:t>
            </w:r>
            <w:r>
              <w:rPr>
                <w:rFonts w:hint="eastAsia" w:ascii="Times New Roman" w:hAnsi="Times New Roman" w:cstheme="majorEastAsia"/>
                <w:spacing w:val="12"/>
                <w:sz w:val="21"/>
                <w:szCs w:val="21"/>
              </w:rPr>
              <w:t xml:space="preserve">  </w:t>
            </w:r>
            <w:r>
              <w:rPr>
                <w:rFonts w:hint="eastAsia" w:ascii="Times New Roman" w:hAnsi="Times New Roman" w:cstheme="majorEastAsia"/>
                <w:spacing w:val="-12"/>
                <w:sz w:val="21"/>
                <w:szCs w:val="21"/>
              </w:rPr>
              <w:t>4</w:t>
            </w:r>
            <w:r>
              <w:rPr>
                <w:rFonts w:hint="eastAsia" w:ascii="Times New Roman" w:hAnsi="Times New Roman" w:cstheme="majorEastAsia"/>
                <w:spacing w:val="13"/>
                <w:sz w:val="21"/>
                <w:szCs w:val="21"/>
              </w:rPr>
              <w:t xml:space="preserve">  </w:t>
            </w:r>
            <w:r>
              <w:rPr>
                <w:rFonts w:hint="eastAsia" w:ascii="Times New Roman" w:hAnsi="Times New Roman" w:cstheme="majorEastAsia"/>
                <w:spacing w:val="-12"/>
                <w:sz w:val="21"/>
                <w:szCs w:val="21"/>
              </w:rPr>
              <w:t>5</w:t>
            </w:r>
          </w:p>
        </w:tc>
      </w:tr>
    </w:tbl>
    <w:p w14:paraId="2A709A0D">
      <w:pPr>
        <w:pStyle w:val="12"/>
        <w:spacing w:before="65" w:line="360" w:lineRule="auto"/>
        <w:rPr>
          <w:rFonts w:ascii="Times New Roman" w:hAnsi="Times New Roman" w:cstheme="majorEastAsia"/>
          <w:b/>
          <w:bCs/>
          <w:spacing w:val="21"/>
        </w:rPr>
      </w:pPr>
    </w:p>
    <w:p w14:paraId="2B30C429">
      <w:pPr>
        <w:pStyle w:val="12"/>
        <w:spacing w:before="65" w:line="360" w:lineRule="auto"/>
        <w:ind w:left="3502"/>
        <w:rPr>
          <w:rFonts w:ascii="Times New Roman" w:hAnsi="Times New Roman" w:cstheme="majorEastAsia"/>
        </w:rPr>
      </w:pPr>
      <w:r>
        <w:rPr>
          <w:rFonts w:hint="eastAsia" w:ascii="Times New Roman" w:hAnsi="Times New Roman" w:cstheme="majorEastAsia"/>
          <w:b/>
          <w:bCs/>
          <w:spacing w:val="21"/>
        </w:rPr>
        <w:t>【课后作业】</w:t>
      </w:r>
    </w:p>
    <w:p w14:paraId="38F8F550">
      <w:pPr>
        <w:pStyle w:val="12"/>
        <w:spacing w:before="252" w:line="360" w:lineRule="auto"/>
        <w:ind w:left="12"/>
        <w:rPr>
          <w:rFonts w:ascii="Times New Roman" w:hAnsi="Times New Roman" w:cstheme="majorEastAsia"/>
          <w:lang w:eastAsia="zh-CN"/>
        </w:rPr>
      </w:pPr>
      <w:r>
        <w:rPr>
          <w:rFonts w:hint="eastAsia" w:ascii="Times New Roman" w:hAnsi="Times New Roman" w:cstheme="majorEastAsia"/>
          <w:b/>
          <w:bCs/>
          <w:spacing w:val="10"/>
        </w:rPr>
        <w:t>基础作业：</w:t>
      </w:r>
    </w:p>
    <w:p w14:paraId="68934803">
      <w:pPr>
        <w:pStyle w:val="12"/>
        <w:spacing w:before="44" w:line="360" w:lineRule="auto"/>
        <w:rPr>
          <w:rFonts w:ascii="Times New Roman" w:hAnsi="Times New Roman" w:cstheme="majorEastAsia"/>
          <w:spacing w:val="20"/>
          <w:lang w:eastAsia="zh-CN"/>
        </w:rPr>
      </w:pPr>
      <w:r>
        <w:rPr>
          <w:rFonts w:hint="eastAsia" w:ascii="Times New Roman" w:hAnsi="Times New Roman" w:cstheme="majorEastAsia"/>
          <w:spacing w:val="20"/>
          <w:lang w:eastAsia="zh-CN"/>
        </w:rPr>
        <w:t>1.用正确的语音、语调朗读课本第26页的诗歌。</w:t>
      </w:r>
    </w:p>
    <w:p w14:paraId="63599AB1">
      <w:pPr>
        <w:pStyle w:val="12"/>
        <w:spacing w:before="44" w:line="360" w:lineRule="auto"/>
        <w:rPr>
          <w:rFonts w:ascii="Times New Roman" w:hAnsi="Times New Roman" w:cstheme="majorEastAsia"/>
          <w:color w:val="0000FF"/>
          <w:lang w:eastAsia="zh-CN"/>
        </w:rPr>
      </w:pPr>
      <w:r>
        <w:rPr>
          <w:rFonts w:hint="eastAsia" w:ascii="Times New Roman" w:hAnsi="Times New Roman" w:cstheme="majorEastAsia"/>
          <w:spacing w:val="17"/>
          <w:lang w:eastAsia="zh-CN"/>
        </w:rPr>
        <w:t>2.运用本节课所学语法，独立完成主题创意写作（词数80左右）。</w:t>
      </w:r>
      <w:r>
        <w:rPr>
          <w:rFonts w:hint="eastAsia" w:ascii="Times New Roman" w:hAnsi="Times New Roman" w:cstheme="majorEastAsia"/>
          <w:color w:val="0000FF"/>
          <w:spacing w:val="22"/>
          <w:w w:val="101"/>
          <w:lang w:eastAsia="zh-CN"/>
        </w:rPr>
        <w:t xml:space="preserve"> </w:t>
      </w:r>
    </w:p>
    <w:p w14:paraId="68DB866F">
      <w:pPr>
        <w:pStyle w:val="12"/>
        <w:spacing w:before="65" w:line="360" w:lineRule="auto"/>
        <w:ind w:left="12"/>
        <w:rPr>
          <w:rFonts w:ascii="Times New Roman" w:hAnsi="Times New Roman" w:cstheme="majorEastAsia"/>
          <w:b/>
          <w:bCs/>
          <w:spacing w:val="10"/>
          <w:lang w:eastAsia="zh-CN"/>
        </w:rPr>
      </w:pPr>
    </w:p>
    <w:p w14:paraId="1C29D6CC">
      <w:pPr>
        <w:pStyle w:val="12"/>
        <w:tabs>
          <w:tab w:val="left" w:pos="5880"/>
        </w:tabs>
        <w:spacing w:before="65" w:line="360" w:lineRule="auto"/>
        <w:ind w:left="12"/>
        <w:rPr>
          <w:rFonts w:ascii="Times New Roman" w:hAnsi="Times New Roman" w:cstheme="majorEastAsia"/>
        </w:rPr>
      </w:pPr>
      <w:r>
        <w:rPr>
          <w:rFonts w:hint="eastAsia" w:ascii="Times New Roman" w:hAnsi="Times New Roman" w:cstheme="majorEastAsia"/>
          <w:b/>
          <w:bCs/>
          <w:spacing w:val="10"/>
        </w:rPr>
        <w:t>拓展作业：</w:t>
      </w:r>
    </w:p>
    <w:p w14:paraId="3286428E">
      <w:pPr>
        <w:pStyle w:val="12"/>
        <w:spacing w:before="83" w:line="360" w:lineRule="auto"/>
        <w:ind w:right="23"/>
        <w:rPr>
          <w:rFonts w:ascii="Times New Roman" w:hAnsi="Times New Roman" w:cstheme="majorEastAsia"/>
          <w:lang w:eastAsia="zh-CN"/>
        </w:rPr>
      </w:pPr>
      <w:r>
        <w:rPr>
          <w:rFonts w:hint="eastAsia" w:ascii="Times New Roman" w:hAnsi="Times New Roman" w:cstheme="majorEastAsia"/>
          <w:spacing w:val="17"/>
        </w:rPr>
        <w:t>根据</w:t>
      </w:r>
      <w:r>
        <w:rPr>
          <w:rFonts w:ascii="Times New Roman" w:hAnsi="Times New Roman" w:cstheme="majorEastAsia"/>
          <w:b w:val="0"/>
          <w:bCs w:val="0"/>
        </w:rPr>
        <w:t>Grammar</w:t>
      </w:r>
      <w:r>
        <w:rPr>
          <w:rFonts w:ascii="Times New Roman" w:hAnsi="Times New Roman" w:cstheme="majorEastAsia"/>
          <w:b w:val="0"/>
          <w:bCs w:val="0"/>
          <w:spacing w:val="20"/>
          <w:w w:val="101"/>
        </w:rPr>
        <w:t xml:space="preserve"> </w:t>
      </w:r>
      <w:r>
        <w:rPr>
          <w:rFonts w:ascii="Times New Roman" w:hAnsi="Times New Roman" w:cstheme="majorEastAsia"/>
          <w:b w:val="0"/>
          <w:bCs w:val="0"/>
        </w:rPr>
        <w:t>in</w:t>
      </w:r>
      <w:r>
        <w:rPr>
          <w:rFonts w:ascii="Times New Roman" w:hAnsi="Times New Roman" w:cstheme="majorEastAsia"/>
          <w:b w:val="0"/>
          <w:bCs w:val="0"/>
          <w:spacing w:val="21"/>
        </w:rPr>
        <w:t xml:space="preserve"> </w:t>
      </w:r>
      <w:r>
        <w:rPr>
          <w:rFonts w:ascii="Times New Roman" w:hAnsi="Times New Roman" w:cstheme="majorEastAsia"/>
          <w:b w:val="0"/>
          <w:bCs w:val="0"/>
        </w:rPr>
        <w:t>use</w:t>
      </w:r>
      <w:r>
        <w:rPr>
          <w:rFonts w:ascii="Times New Roman" w:hAnsi="Times New Roman" w:cstheme="majorEastAsia"/>
          <w:b w:val="0"/>
          <w:bCs w:val="0"/>
          <w:spacing w:val="-14"/>
        </w:rPr>
        <w:t xml:space="preserve"> </w:t>
      </w:r>
      <w:r>
        <w:rPr>
          <w:rFonts w:hint="eastAsia" w:ascii="Times New Roman" w:hAnsi="Times New Roman" w:cstheme="majorEastAsia"/>
          <w:spacing w:val="17"/>
        </w:rPr>
        <w:t>的活动要求</w:t>
      </w:r>
      <w:r>
        <w:rPr>
          <w:rFonts w:hint="eastAsia" w:ascii="Times New Roman" w:hAnsi="Times New Roman" w:cstheme="majorEastAsia"/>
          <w:spacing w:val="17"/>
          <w:lang w:eastAsia="zh-CN"/>
        </w:rPr>
        <w:t>，正确使用动词-ing和动词-ed形式仿写诗歌。</w:t>
      </w:r>
    </w:p>
    <w:p w14:paraId="06A70FB7">
      <w:pPr>
        <w:pStyle w:val="12"/>
        <w:spacing w:before="65" w:line="360" w:lineRule="auto"/>
        <w:rPr>
          <w:rFonts w:ascii="Times New Roman" w:hAnsi="Times New Roman" w:cstheme="majorEastAsia"/>
          <w:b/>
          <w:bCs/>
          <w:spacing w:val="10"/>
          <w:lang w:eastAsia="zh-CN"/>
        </w:rPr>
      </w:pPr>
    </w:p>
    <w:p w14:paraId="6DFA92FB">
      <w:pPr>
        <w:rPr>
          <w:rFonts w:hint="eastAsia" w:ascii="Times New Roman" w:hAnsi="Times New Roman" w:cstheme="majorEastAsia"/>
          <w:b/>
          <w:bCs/>
          <w:spacing w:val="10"/>
        </w:rPr>
      </w:pPr>
      <w:r>
        <w:rPr>
          <w:rFonts w:hint="eastAsia" w:ascii="Times New Roman" w:hAnsi="Times New Roman" w:cstheme="majorEastAsia"/>
          <w:b/>
          <w:bCs/>
          <w:spacing w:val="10"/>
        </w:rPr>
        <w:br w:type="page"/>
      </w:r>
    </w:p>
    <w:p w14:paraId="5CA29033">
      <w:pPr>
        <w:pStyle w:val="12"/>
        <w:spacing w:before="65" w:line="360" w:lineRule="auto"/>
        <w:ind w:firstLine="2770" w:firstLineChars="1200"/>
        <w:rPr>
          <w:rFonts w:ascii="Times New Roman" w:hAnsi="Times New Roman" w:cstheme="majorEastAsia"/>
        </w:rPr>
      </w:pPr>
      <w:r>
        <w:rPr>
          <w:rFonts w:hint="eastAsia" w:ascii="Times New Roman" w:hAnsi="Times New Roman" w:cstheme="majorEastAsia"/>
          <w:b/>
          <w:bCs/>
          <w:spacing w:val="10"/>
        </w:rPr>
        <w:t>第四课时</w:t>
      </w:r>
      <w:r>
        <w:rPr>
          <w:rFonts w:hint="eastAsia" w:ascii="Times New Roman" w:hAnsi="Times New Roman" w:cstheme="majorEastAsia"/>
          <w:spacing w:val="-24"/>
        </w:rPr>
        <w:t xml:space="preserve"> </w:t>
      </w:r>
      <w:r>
        <w:rPr>
          <w:rFonts w:hint="eastAsia" w:ascii="Times New Roman" w:hAnsi="Times New Roman" w:cstheme="majorEastAsia"/>
          <w:b/>
          <w:bCs/>
          <w:spacing w:val="10"/>
        </w:rPr>
        <w:t>(</w:t>
      </w:r>
      <w:r>
        <w:rPr>
          <w:rFonts w:hint="eastAsia" w:ascii="Times New Roman" w:hAnsi="Times New Roman" w:cstheme="majorEastAsia"/>
          <w:b/>
          <w:bCs/>
        </w:rPr>
        <w:t>Period</w:t>
      </w:r>
      <w:r>
        <w:rPr>
          <w:rFonts w:hint="eastAsia" w:ascii="Times New Roman" w:hAnsi="Times New Roman" w:cstheme="majorEastAsia"/>
          <w:b/>
          <w:bCs/>
          <w:spacing w:val="2"/>
        </w:rPr>
        <w:t xml:space="preserve"> </w:t>
      </w:r>
      <w:r>
        <w:rPr>
          <w:rFonts w:hint="eastAsia" w:ascii="Times New Roman" w:hAnsi="Times New Roman" w:cstheme="majorEastAsia"/>
          <w:b/>
          <w:bCs/>
          <w:spacing w:val="10"/>
        </w:rPr>
        <w:t>4)</w:t>
      </w:r>
    </w:p>
    <w:tbl>
      <w:tblPr>
        <w:tblStyle w:val="49"/>
        <w:tblW w:w="8210"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3"/>
        <w:gridCol w:w="6987"/>
      </w:tblGrid>
      <w:tr w14:paraId="08033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1223" w:type="dxa"/>
          </w:tcPr>
          <w:p w14:paraId="3F3604C3">
            <w:pPr>
              <w:pStyle w:val="48"/>
              <w:spacing w:before="224" w:line="360" w:lineRule="auto"/>
              <w:ind w:left="165"/>
              <w:rPr>
                <w:rFonts w:ascii="Times New Roman" w:hAnsi="Times New Roman" w:cstheme="majorEastAsia"/>
                <w:sz w:val="21"/>
                <w:szCs w:val="21"/>
              </w:rPr>
            </w:pPr>
            <w:r>
              <w:rPr>
                <w:rFonts w:hint="eastAsia" w:ascii="Times New Roman" w:hAnsi="Times New Roman" w:cstheme="majorEastAsia"/>
                <w:spacing w:val="2"/>
                <w:sz w:val="21"/>
                <w:szCs w:val="21"/>
              </w:rPr>
              <w:t>教学内容</w:t>
            </w:r>
          </w:p>
        </w:tc>
        <w:tc>
          <w:tcPr>
            <w:tcW w:w="6987" w:type="dxa"/>
          </w:tcPr>
          <w:p w14:paraId="16081BB4">
            <w:pPr>
              <w:pStyle w:val="48"/>
              <w:spacing w:before="216" w:line="360" w:lineRule="auto"/>
              <w:ind w:left="122"/>
              <w:rPr>
                <w:rFonts w:ascii="Times New Roman" w:hAnsi="Times New Roman" w:cstheme="majorEastAsia"/>
                <w:sz w:val="21"/>
                <w:szCs w:val="21"/>
              </w:rPr>
            </w:pPr>
            <w:r>
              <w:rPr>
                <w:rFonts w:hint="eastAsia" w:ascii="Times New Roman" w:hAnsi="Times New Roman" w:cs="Times New Roman"/>
                <w:sz w:val="21"/>
                <w:szCs w:val="21"/>
                <w:lang w:eastAsia="zh-CN"/>
              </w:rPr>
              <w:t>Speaking (p. 27), Writing (pp. 28</w:t>
            </w:r>
            <w:r>
              <w:rPr>
                <w:rFonts w:ascii="Times New Roman" w:hAnsi="Times New Roman" w:cs="Times New Roman"/>
              </w:rPr>
              <w:t>–</w:t>
            </w:r>
            <w:r>
              <w:rPr>
                <w:rFonts w:hint="eastAsia" w:ascii="Times New Roman" w:hAnsi="Times New Roman" w:cs="Times New Roman"/>
                <w:sz w:val="21"/>
                <w:szCs w:val="21"/>
                <w:lang w:eastAsia="zh-CN"/>
              </w:rPr>
              <w:t>29)</w:t>
            </w:r>
          </w:p>
        </w:tc>
      </w:tr>
      <w:tr w14:paraId="6C283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1223" w:type="dxa"/>
          </w:tcPr>
          <w:p w14:paraId="3C0684C2">
            <w:pPr>
              <w:pStyle w:val="48"/>
              <w:spacing w:before="221" w:line="360" w:lineRule="auto"/>
              <w:ind w:left="165"/>
              <w:rPr>
                <w:rFonts w:ascii="Times New Roman" w:hAnsi="Times New Roman" w:cstheme="majorEastAsia"/>
                <w:sz w:val="21"/>
                <w:szCs w:val="21"/>
              </w:rPr>
            </w:pPr>
            <w:r>
              <w:rPr>
                <w:rFonts w:hint="eastAsia" w:ascii="Times New Roman" w:hAnsi="Times New Roman" w:cstheme="majorEastAsia"/>
                <w:spacing w:val="3"/>
                <w:sz w:val="21"/>
                <w:szCs w:val="21"/>
              </w:rPr>
              <w:t>主要语篇</w:t>
            </w:r>
          </w:p>
        </w:tc>
        <w:tc>
          <w:tcPr>
            <w:tcW w:w="6987" w:type="dxa"/>
          </w:tcPr>
          <w:p w14:paraId="32D79DC6">
            <w:pPr>
              <w:pStyle w:val="48"/>
              <w:spacing w:before="219" w:line="360" w:lineRule="auto"/>
              <w:ind w:left="0"/>
              <w:rPr>
                <w:rFonts w:ascii="Times New Roman" w:hAnsi="Times New Roman" w:cstheme="majorEastAsia"/>
                <w:sz w:val="21"/>
                <w:szCs w:val="21"/>
                <w:lang w:eastAsia="zh-CN"/>
              </w:rPr>
            </w:pPr>
            <w:r>
              <w:rPr>
                <w:rFonts w:hint="eastAsia" w:ascii="Times New Roman" w:hAnsi="Times New Roman" w:cstheme="majorEastAsia"/>
                <w:spacing w:val="1"/>
                <w:sz w:val="21"/>
                <w:szCs w:val="21"/>
                <w:lang w:eastAsia="zh-CN"/>
              </w:rPr>
              <w:t>口语板块的对话、写作板块的</w:t>
            </w:r>
            <w:r>
              <w:rPr>
                <w:rFonts w:hint="eastAsia" w:ascii="Times New Roman" w:hAnsi="Times New Roman" w:cstheme="majorEastAsia"/>
                <w:spacing w:val="1"/>
                <w:sz w:val="21"/>
                <w:szCs w:val="21"/>
                <w:lang w:val="en-US" w:eastAsia="zh-CN"/>
              </w:rPr>
              <w:t>范文</w:t>
            </w:r>
            <w:r>
              <w:rPr>
                <w:rFonts w:hint="eastAsia" w:ascii="Times New Roman" w:hAnsi="Times New Roman" w:cstheme="majorEastAsia"/>
                <w:spacing w:val="1"/>
                <w:sz w:val="21"/>
                <w:szCs w:val="21"/>
                <w:lang w:eastAsia="zh-CN"/>
              </w:rPr>
              <w:t>语篇</w:t>
            </w:r>
          </w:p>
        </w:tc>
      </w:tr>
      <w:tr w14:paraId="369C6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9" w:hRule="atLeast"/>
        </w:trPr>
        <w:tc>
          <w:tcPr>
            <w:tcW w:w="1223" w:type="dxa"/>
          </w:tcPr>
          <w:p w14:paraId="36089B8A">
            <w:pPr>
              <w:snapToGrid w:val="0"/>
              <w:spacing w:line="360" w:lineRule="auto"/>
              <w:rPr>
                <w:rFonts w:ascii="Times New Roman" w:hAnsi="Times New Roman" w:eastAsia="宋体" w:cstheme="majorEastAsia"/>
                <w:kern w:val="0"/>
                <w:szCs w:val="21"/>
                <w14:ligatures w14:val="none"/>
              </w:rPr>
            </w:pPr>
          </w:p>
          <w:p w14:paraId="078D4EE0">
            <w:pPr>
              <w:snapToGrid w:val="0"/>
              <w:spacing w:line="360" w:lineRule="auto"/>
              <w:rPr>
                <w:rFonts w:ascii="Times New Roman" w:hAnsi="Times New Roman" w:eastAsia="宋体" w:cstheme="majorEastAsia"/>
                <w:kern w:val="0"/>
                <w:szCs w:val="21"/>
                <w14:ligatures w14:val="none"/>
              </w:rPr>
            </w:pPr>
          </w:p>
          <w:p w14:paraId="4BA85040">
            <w:pPr>
              <w:pStyle w:val="48"/>
              <w:spacing w:before="71" w:line="360" w:lineRule="auto"/>
              <w:ind w:left="165"/>
              <w:rPr>
                <w:rFonts w:ascii="Times New Roman" w:hAnsi="Times New Roman" w:cstheme="majorEastAsia"/>
                <w:sz w:val="21"/>
                <w:szCs w:val="21"/>
              </w:rPr>
            </w:pPr>
            <w:r>
              <w:rPr>
                <w:rFonts w:hint="eastAsia" w:ascii="Times New Roman" w:hAnsi="Times New Roman" w:cstheme="majorEastAsia"/>
                <w:spacing w:val="-3"/>
                <w:sz w:val="21"/>
                <w:szCs w:val="21"/>
              </w:rPr>
              <w:t>教学目标</w:t>
            </w:r>
          </w:p>
        </w:tc>
        <w:tc>
          <w:tcPr>
            <w:tcW w:w="6987" w:type="dxa"/>
          </w:tcPr>
          <w:p w14:paraId="1BBA3B29">
            <w:pPr>
              <w:pStyle w:val="48"/>
              <w:spacing w:before="50" w:line="360" w:lineRule="auto"/>
              <w:ind w:left="0"/>
              <w:rPr>
                <w:rFonts w:ascii="Times New Roman" w:hAnsi="Times New Roman" w:cstheme="majorEastAsia"/>
                <w:sz w:val="21"/>
                <w:szCs w:val="21"/>
                <w:lang w:eastAsia="zh-CN"/>
              </w:rPr>
            </w:pPr>
            <w:r>
              <w:rPr>
                <w:rFonts w:hint="eastAsia" w:ascii="Times New Roman" w:hAnsi="Times New Roman" w:cstheme="majorEastAsia"/>
                <w:spacing w:val="-1"/>
                <w:sz w:val="21"/>
                <w:szCs w:val="21"/>
                <w:lang w:eastAsia="zh-CN"/>
              </w:rPr>
              <w:t>通过本课的学习，学生能够：</w:t>
            </w:r>
          </w:p>
          <w:p w14:paraId="1FA9ECD4">
            <w:pPr>
              <w:pStyle w:val="48"/>
              <w:numPr>
                <w:ilvl w:val="0"/>
                <w:numId w:val="27"/>
              </w:numPr>
              <w:spacing w:before="60" w:line="360" w:lineRule="auto"/>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掌握提出建议和接纳建议的常用句型，并能就有效使用肢体语言给予建议。</w:t>
            </w:r>
          </w:p>
          <w:p w14:paraId="78484F9C">
            <w:pPr>
              <w:pStyle w:val="48"/>
              <w:numPr>
                <w:ilvl w:val="0"/>
                <w:numId w:val="27"/>
              </w:numPr>
              <w:spacing w:before="17" w:line="360" w:lineRule="auto"/>
              <w:ind w:right="17" w:firstLine="211" w:firstLineChars="0"/>
              <w:rPr>
                <w:rFonts w:ascii="Times New Roman" w:hAnsi="Times New Roman" w:cstheme="majorEastAsia"/>
                <w:sz w:val="21"/>
                <w:szCs w:val="21"/>
                <w:lang w:eastAsia="zh-CN"/>
              </w:rPr>
            </w:pPr>
            <w:r>
              <w:rPr>
                <w:rFonts w:hint="eastAsia" w:ascii="Times New Roman" w:hAnsi="Times New Roman" w:cstheme="majorEastAsia"/>
                <w:spacing w:val="1"/>
                <w:sz w:val="21"/>
                <w:szCs w:val="21"/>
                <w:lang w:eastAsia="zh-CN"/>
              </w:rPr>
              <w:t>能够根据写作的目的、内容要求以及评价标准，模仿范文，写一篇介绍肢体语言的文章。</w:t>
            </w:r>
          </w:p>
          <w:p w14:paraId="080D867E">
            <w:pPr>
              <w:pStyle w:val="48"/>
              <w:numPr>
                <w:ilvl w:val="0"/>
                <w:numId w:val="27"/>
              </w:numPr>
              <w:spacing w:before="48" w:line="360" w:lineRule="auto"/>
              <w:ind w:firstLine="0" w:firstLineChars="0"/>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能够依据评分指南进行自评和互评，针对问题作出改进，提升作文质量。</w:t>
            </w:r>
          </w:p>
        </w:tc>
      </w:tr>
      <w:tr w14:paraId="6AE15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1223" w:type="dxa"/>
          </w:tcPr>
          <w:p w14:paraId="1D1D0E9C">
            <w:pPr>
              <w:pStyle w:val="48"/>
              <w:spacing w:before="217" w:line="360" w:lineRule="auto"/>
              <w:ind w:left="165"/>
              <w:rPr>
                <w:rFonts w:ascii="Times New Roman" w:hAnsi="Times New Roman" w:cstheme="majorEastAsia"/>
                <w:sz w:val="21"/>
                <w:szCs w:val="21"/>
              </w:rPr>
            </w:pPr>
            <w:r>
              <w:rPr>
                <w:rFonts w:hint="eastAsia" w:ascii="Times New Roman" w:hAnsi="Times New Roman" w:cstheme="majorEastAsia"/>
                <w:spacing w:val="4"/>
                <w:sz w:val="21"/>
                <w:szCs w:val="21"/>
              </w:rPr>
              <w:t>教学重点</w:t>
            </w:r>
          </w:p>
        </w:tc>
        <w:tc>
          <w:tcPr>
            <w:tcW w:w="6987" w:type="dxa"/>
          </w:tcPr>
          <w:p w14:paraId="703C1B82">
            <w:pPr>
              <w:pStyle w:val="48"/>
              <w:spacing w:before="17" w:line="360" w:lineRule="auto"/>
              <w:ind w:right="17" w:firstLine="211" w:firstLineChars="0"/>
              <w:rPr>
                <w:rFonts w:ascii="Times New Roman" w:hAnsi="Times New Roman" w:cstheme="majorEastAsia"/>
                <w:sz w:val="21"/>
                <w:szCs w:val="21"/>
                <w:lang w:eastAsia="zh-CN"/>
              </w:rPr>
            </w:pPr>
            <w:r>
              <w:rPr>
                <w:rFonts w:hint="eastAsia" w:ascii="Times New Roman" w:hAnsi="Times New Roman" w:cstheme="majorEastAsia"/>
                <w:spacing w:val="1"/>
                <w:sz w:val="21"/>
                <w:szCs w:val="21"/>
                <w:lang w:eastAsia="zh-CN"/>
              </w:rPr>
              <w:t>能够根据写作的目的、内容要求以及评价标准，模仿范文，写一篇介绍肢体语言的文章。</w:t>
            </w:r>
          </w:p>
        </w:tc>
      </w:tr>
      <w:tr w14:paraId="54BD6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1223" w:type="dxa"/>
          </w:tcPr>
          <w:p w14:paraId="15ACB664">
            <w:pPr>
              <w:pStyle w:val="48"/>
              <w:spacing w:before="57" w:line="360" w:lineRule="auto"/>
              <w:ind w:left="165"/>
              <w:rPr>
                <w:rFonts w:ascii="Times New Roman" w:hAnsi="Times New Roman" w:cstheme="majorEastAsia"/>
                <w:sz w:val="21"/>
                <w:szCs w:val="21"/>
              </w:rPr>
            </w:pPr>
            <w:r>
              <w:rPr>
                <w:rFonts w:hint="eastAsia" w:ascii="Times New Roman" w:hAnsi="Times New Roman" w:cstheme="majorEastAsia"/>
                <w:spacing w:val="4"/>
                <w:sz w:val="21"/>
                <w:szCs w:val="21"/>
              </w:rPr>
              <w:t>教学难点</w:t>
            </w:r>
          </w:p>
        </w:tc>
        <w:tc>
          <w:tcPr>
            <w:tcW w:w="6987" w:type="dxa"/>
          </w:tcPr>
          <w:p w14:paraId="04D1839C">
            <w:pPr>
              <w:pStyle w:val="48"/>
              <w:spacing w:before="56" w:line="360" w:lineRule="auto"/>
              <w:ind w:firstLine="0" w:firstLineChars="0"/>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搭建清晰的语篇结构，有逻辑地组织信息。</w:t>
            </w:r>
          </w:p>
        </w:tc>
      </w:tr>
    </w:tbl>
    <w:p w14:paraId="27380476">
      <w:pPr>
        <w:pStyle w:val="12"/>
        <w:spacing w:before="68" w:line="360" w:lineRule="auto"/>
        <w:ind w:firstLine="2794" w:firstLineChars="1200"/>
        <w:rPr>
          <w:rFonts w:ascii="Times New Roman" w:hAnsi="Times New Roman" w:cstheme="majorEastAsia"/>
          <w:b/>
          <w:bCs/>
          <w:spacing w:val="11"/>
          <w:lang w:eastAsia="zh-CN"/>
        </w:rPr>
      </w:pPr>
    </w:p>
    <w:p w14:paraId="4592CDDF">
      <w:pPr>
        <w:pStyle w:val="12"/>
        <w:spacing w:before="68" w:line="360" w:lineRule="auto"/>
        <w:ind w:firstLine="2794" w:firstLineChars="1200"/>
        <w:rPr>
          <w:rFonts w:ascii="Times New Roman" w:hAnsi="Times New Roman" w:cstheme="majorEastAsia"/>
          <w:b/>
          <w:bCs/>
          <w:spacing w:val="11"/>
          <w:lang w:eastAsia="zh-CN"/>
        </w:rPr>
      </w:pPr>
      <w:r>
        <w:rPr>
          <w:rFonts w:hint="eastAsia" w:ascii="Times New Roman" w:hAnsi="Times New Roman" w:cstheme="majorEastAsia"/>
          <w:b/>
          <w:bCs/>
          <w:spacing w:val="11"/>
          <w:lang w:eastAsia="zh-CN"/>
        </w:rPr>
        <w:t>【教学过程】</w:t>
      </w:r>
    </w:p>
    <w:p w14:paraId="292FBE54">
      <w:pPr>
        <w:pStyle w:val="12"/>
        <w:spacing w:before="68" w:line="360" w:lineRule="auto"/>
        <w:ind w:firstLine="2794" w:firstLineChars="1200"/>
        <w:rPr>
          <w:rFonts w:ascii="Times New Roman" w:hAnsi="Times New Roman" w:cstheme="majorEastAsia"/>
          <w:b/>
          <w:bCs/>
          <w:spacing w:val="11"/>
          <w:lang w:eastAsia="zh-CN"/>
        </w:rPr>
      </w:pPr>
    </w:p>
    <w:p w14:paraId="1A620677">
      <w:pPr>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1  看图找问题，导入学习主题</w:t>
      </w:r>
    </w:p>
    <w:p w14:paraId="26192EF5">
      <w:pPr>
        <w:snapToGrid w:val="0"/>
        <w:spacing w:line="360" w:lineRule="auto"/>
        <w:rPr>
          <w:rFonts w:ascii="Times New Roman" w:hAnsi="Times New Roman" w:cs="Times New Roman" w:eastAsiaTheme="majorEastAsia"/>
          <w:snapToGrid w:val="0"/>
          <w:color w:val="000000"/>
          <w:kern w:val="0"/>
          <w:szCs w:val="21"/>
        </w:rPr>
      </w:pPr>
      <w:r>
        <w:rPr>
          <w:rFonts w:hint="eastAsia" w:ascii="Times New Roman" w:hAnsi="Times New Roman" w:eastAsia="宋体" w:cstheme="majorEastAsia"/>
          <w:szCs w:val="21"/>
        </w:rPr>
        <w:t>教师呈现三张学生在做课堂展示时肢体语言不恰当的图片,让学生头脑风暴，找出图中的发言人有哪些不恰当的肢体语言，如</w:t>
      </w:r>
      <w:r>
        <w:rPr>
          <w:rFonts w:hint="eastAsia" w:ascii="Times New Roman" w:hAnsi="Times New Roman" w:cs="Times New Roman" w:eastAsiaTheme="majorEastAsia"/>
          <w:snapToGrid w:val="0"/>
          <w:color w:val="000000"/>
          <w:kern w:val="0"/>
          <w:szCs w:val="21"/>
        </w:rPr>
        <w:t xml:space="preserve">looks up all the time, does not look at the listeners, looks nervous, his/her hands are shaking </w:t>
      </w:r>
      <w:r>
        <w:rPr>
          <w:rFonts w:hint="eastAsia" w:ascii="Times New Roman" w:hAnsi="Times New Roman" w:eastAsia="宋体" w:cstheme="majorEastAsia"/>
          <w:szCs w:val="21"/>
        </w:rPr>
        <w:t>等, 然后引出本节课的关键问题：</w:t>
      </w:r>
      <w:r>
        <w:rPr>
          <w:rFonts w:hint="eastAsia" w:ascii="Times New Roman" w:hAnsi="Times New Roman" w:cs="Times New Roman" w:eastAsiaTheme="majorEastAsia"/>
          <w:snapToGrid w:val="0"/>
          <w:color w:val="000000"/>
          <w:kern w:val="0"/>
          <w:szCs w:val="21"/>
        </w:rPr>
        <w:t>How can we use body language effectively?</w:t>
      </w:r>
    </w:p>
    <w:p w14:paraId="645639F9">
      <w:pPr>
        <w:snapToGrid w:val="0"/>
        <w:spacing w:line="360" w:lineRule="auto"/>
        <w:rPr>
          <w:rFonts w:ascii="Times New Roman" w:hAnsi="Times New Roman" w:cs="Times New Roman" w:eastAsiaTheme="majorEastAsia"/>
          <w:snapToGrid w:val="0"/>
          <w:color w:val="000000"/>
          <w:kern w:val="0"/>
          <w:szCs w:val="21"/>
        </w:rPr>
      </w:pPr>
    </w:p>
    <w:p w14:paraId="44F50E9E">
      <w:pPr>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2  角色扮演, 了解如何改进肢体语言</w:t>
      </w:r>
    </w:p>
    <w:p w14:paraId="57183DE9">
      <w:pPr>
        <w:numPr>
          <w:ilvl w:val="0"/>
          <w:numId w:val="28"/>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自主学习：学生听关于改进肢体语言的对话录音，小声跟读，并划出有关改进肢体语言的建议的短语，如</w:t>
      </w:r>
      <w:r>
        <w:rPr>
          <w:rFonts w:ascii="Times New Roman" w:hAnsi="Times New Roman" w:eastAsia="宋体" w:cs="Times New Roman"/>
          <w:snapToGrid w:val="0"/>
          <w:color w:val="000000"/>
          <w:kern w:val="0"/>
          <w:szCs w:val="21"/>
        </w:rPr>
        <w:t>try to breathe slowly and relax, make more eye contact with them</w:t>
      </w:r>
      <w:r>
        <w:rPr>
          <w:rFonts w:hint="eastAsia" w:ascii="Times New Roman" w:hAnsi="Times New Roman" w:eastAsia="宋体" w:cs="Times New Roman"/>
          <w:snapToGrid w:val="0"/>
          <w:color w:val="000000"/>
          <w:kern w:val="0"/>
          <w:szCs w:val="21"/>
        </w:rPr>
        <w:t xml:space="preserve">, </w:t>
      </w:r>
      <w:r>
        <w:rPr>
          <w:rFonts w:ascii="Times New Roman" w:hAnsi="Times New Roman" w:eastAsia="宋体" w:cs="Times New Roman"/>
          <w:snapToGrid w:val="0"/>
          <w:color w:val="000000"/>
          <w:kern w:val="0"/>
          <w:szCs w:val="21"/>
        </w:rPr>
        <w:t>try using gestures</w:t>
      </w:r>
      <w:r>
        <w:rPr>
          <w:rFonts w:hint="eastAsia" w:ascii="Times New Roman" w:hAnsi="Times New Roman" w:eastAsia="宋体" w:cs="Times New Roman"/>
          <w:snapToGrid w:val="0"/>
          <w:color w:val="000000"/>
          <w:kern w:val="0"/>
          <w:szCs w:val="21"/>
        </w:rPr>
        <w:t xml:space="preserve"> to emphasize your points</w:t>
      </w:r>
      <w:r>
        <w:rPr>
          <w:rFonts w:ascii="Times New Roman" w:hAnsi="Times New Roman" w:eastAsia="宋体" w:cs="Times New Roman"/>
          <w:snapToGrid w:val="0"/>
          <w:color w:val="000000"/>
          <w:kern w:val="0"/>
          <w:szCs w:val="21"/>
        </w:rPr>
        <w:t xml:space="preserve">, keep your back straight, stand up straight </w:t>
      </w:r>
      <w:r>
        <w:rPr>
          <w:rFonts w:hint="eastAsia" w:ascii="Times New Roman" w:hAnsi="Times New Roman" w:eastAsia="宋体" w:cstheme="majorEastAsia"/>
          <w:szCs w:val="21"/>
        </w:rPr>
        <w:t xml:space="preserve">等。 </w:t>
      </w:r>
    </w:p>
    <w:p w14:paraId="6213C51D">
      <w:pPr>
        <w:numPr>
          <w:ilvl w:val="0"/>
          <w:numId w:val="28"/>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对话练习：小组合作扮演对话中的角色，体验肢体语言在交流中的重要性。</w:t>
      </w:r>
    </w:p>
    <w:p w14:paraId="5E7DE15C">
      <w:pPr>
        <w:numPr>
          <w:ilvl w:val="0"/>
          <w:numId w:val="28"/>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梳理对话中提出建议和接纳建议的语言表达，也可根据学情补充相关的表达。</w:t>
      </w:r>
    </w:p>
    <w:tbl>
      <w:tblPr>
        <w:tblStyle w:val="21"/>
        <w:tblW w:w="0" w:type="auto"/>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5"/>
        <w:gridCol w:w="3810"/>
      </w:tblGrid>
      <w:tr w14:paraId="32BF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tcPr>
          <w:p w14:paraId="455CFD0F">
            <w:pPr>
              <w:snapToGrid w:val="0"/>
              <w:spacing w:line="360" w:lineRule="auto"/>
              <w:rPr>
                <w:rFonts w:ascii="Times New Roman" w:hAnsi="Times New Roman" w:cs="Times New Roman" w:eastAsiaTheme="majorEastAsia"/>
                <w:b/>
                <w:bCs/>
                <w:szCs w:val="21"/>
              </w:rPr>
            </w:pPr>
            <w:r>
              <w:rPr>
                <w:rFonts w:ascii="Times New Roman" w:hAnsi="Times New Roman" w:cs="Times New Roman" w:eastAsiaTheme="majorEastAsia"/>
                <w:b/>
                <w:bCs/>
                <w:snapToGrid w:val="0"/>
                <w:color w:val="000000"/>
                <w:kern w:val="0"/>
                <w:sz w:val="21"/>
                <w:szCs w:val="21"/>
                <w:lang w:eastAsia="zh-CN"/>
                <w14:ligatures w14:val="none"/>
              </w:rPr>
              <w:t>Making suggestions</w:t>
            </w:r>
          </w:p>
        </w:tc>
        <w:tc>
          <w:tcPr>
            <w:tcW w:w="3810" w:type="dxa"/>
          </w:tcPr>
          <w:p w14:paraId="45EE7E7F">
            <w:pPr>
              <w:snapToGrid w:val="0"/>
              <w:spacing w:line="360" w:lineRule="auto"/>
              <w:rPr>
                <w:rFonts w:ascii="Times New Roman" w:hAnsi="Times New Roman" w:cs="Times New Roman" w:eastAsiaTheme="majorEastAsia"/>
                <w:b/>
                <w:bCs/>
                <w:szCs w:val="21"/>
              </w:rPr>
            </w:pPr>
            <w:r>
              <w:rPr>
                <w:rFonts w:ascii="Times New Roman" w:hAnsi="Times New Roman" w:cs="Times New Roman" w:eastAsiaTheme="majorEastAsia"/>
                <w:b/>
                <w:bCs/>
                <w:snapToGrid w:val="0"/>
                <w:color w:val="000000"/>
                <w:kern w:val="0"/>
                <w:sz w:val="21"/>
                <w:szCs w:val="21"/>
                <w:lang w:eastAsia="zh-CN"/>
                <w14:ligatures w14:val="none"/>
              </w:rPr>
              <w:t>Accepting suggestions</w:t>
            </w:r>
          </w:p>
        </w:tc>
      </w:tr>
      <w:tr w14:paraId="0971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tcPr>
          <w:p w14:paraId="16E02626">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Maybe/I think you should ...</w:t>
            </w:r>
          </w:p>
        </w:tc>
        <w:tc>
          <w:tcPr>
            <w:tcW w:w="3810" w:type="dxa"/>
          </w:tcPr>
          <w:p w14:paraId="16503450">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That</w:t>
            </w:r>
            <w:r>
              <w:rPr>
                <w:rFonts w:ascii="Times New Roman" w:hAnsi="Times New Roman" w:cs="Times New Roman" w:eastAsiaTheme="majorEastAsia"/>
                <w:snapToGrid w:val="0"/>
                <w:color w:val="000000"/>
                <w:kern w:val="0"/>
                <w:szCs w:val="21"/>
              </w:rPr>
              <w:t>’</w:t>
            </w:r>
            <w:r>
              <w:rPr>
                <w:rFonts w:hint="eastAsia" w:ascii="Times New Roman" w:hAnsi="Times New Roman" w:cs="Times New Roman" w:eastAsiaTheme="majorEastAsia"/>
                <w:snapToGrid w:val="0"/>
                <w:color w:val="000000"/>
                <w:kern w:val="0"/>
                <w:szCs w:val="21"/>
              </w:rPr>
              <w:t>s a good suggestion!</w:t>
            </w:r>
          </w:p>
        </w:tc>
      </w:tr>
      <w:tr w14:paraId="06E0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tcPr>
          <w:p w14:paraId="7A3B92A1">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Why don</w:t>
            </w:r>
            <w:r>
              <w:rPr>
                <w:rFonts w:ascii="Times New Roman" w:hAnsi="Times New Roman" w:cs="Times New Roman" w:eastAsiaTheme="majorEastAsia"/>
                <w:snapToGrid w:val="0"/>
                <w:color w:val="000000"/>
                <w:kern w:val="0"/>
                <w:szCs w:val="21"/>
              </w:rPr>
              <w:t>’</w:t>
            </w:r>
            <w:r>
              <w:rPr>
                <w:rFonts w:hint="eastAsia" w:ascii="Times New Roman" w:hAnsi="Times New Roman" w:cs="Times New Roman" w:eastAsiaTheme="majorEastAsia"/>
                <w:snapToGrid w:val="0"/>
                <w:color w:val="000000"/>
                <w:kern w:val="0"/>
                <w:szCs w:val="21"/>
              </w:rPr>
              <w:t>t you ...?</w:t>
            </w:r>
          </w:p>
        </w:tc>
        <w:tc>
          <w:tcPr>
            <w:tcW w:w="3810" w:type="dxa"/>
          </w:tcPr>
          <w:p w14:paraId="7B896912">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That</w:t>
            </w:r>
            <w:r>
              <w:rPr>
                <w:rFonts w:ascii="Times New Roman" w:hAnsi="Times New Roman" w:cs="Times New Roman" w:eastAsiaTheme="majorEastAsia"/>
                <w:snapToGrid w:val="0"/>
                <w:color w:val="000000"/>
                <w:kern w:val="0"/>
                <w:szCs w:val="21"/>
              </w:rPr>
              <w:t>’</w:t>
            </w:r>
            <w:r>
              <w:rPr>
                <w:rFonts w:hint="eastAsia" w:ascii="Times New Roman" w:hAnsi="Times New Roman" w:cs="Times New Roman" w:eastAsiaTheme="majorEastAsia"/>
                <w:snapToGrid w:val="0"/>
                <w:color w:val="000000"/>
                <w:kern w:val="0"/>
                <w:szCs w:val="21"/>
              </w:rPr>
              <w:t>s a good idea!</w:t>
            </w:r>
          </w:p>
        </w:tc>
      </w:tr>
      <w:tr w14:paraId="503F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tcPr>
          <w:p w14:paraId="15E9E63D">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You</w:t>
            </w:r>
            <w:r>
              <w:rPr>
                <w:rFonts w:ascii="Times New Roman" w:hAnsi="Times New Roman" w:cs="Times New Roman" w:eastAsiaTheme="majorEastAsia"/>
                <w:snapToGrid w:val="0"/>
                <w:color w:val="000000"/>
                <w:kern w:val="0"/>
                <w:szCs w:val="21"/>
              </w:rPr>
              <w:t>’</w:t>
            </w:r>
            <w:r>
              <w:rPr>
                <w:rFonts w:hint="eastAsia" w:ascii="Times New Roman" w:hAnsi="Times New Roman" w:cs="Times New Roman" w:eastAsiaTheme="majorEastAsia"/>
                <w:snapToGrid w:val="0"/>
                <w:color w:val="000000"/>
                <w:kern w:val="0"/>
                <w:szCs w:val="21"/>
              </w:rPr>
              <w:t>d better ...</w:t>
            </w:r>
          </w:p>
        </w:tc>
        <w:tc>
          <w:tcPr>
            <w:tcW w:w="3810" w:type="dxa"/>
          </w:tcPr>
          <w:p w14:paraId="5A6A6765">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w:t>
            </w:r>
            <w:r>
              <w:rPr>
                <w:rFonts w:ascii="Times New Roman" w:hAnsi="Times New Roman" w:cs="Times New Roman" w:eastAsiaTheme="majorEastAsia"/>
                <w:snapToGrid w:val="0"/>
                <w:color w:val="000000"/>
                <w:kern w:val="0"/>
                <w:szCs w:val="21"/>
              </w:rPr>
              <w:t>’</w:t>
            </w:r>
            <w:r>
              <w:rPr>
                <w:rFonts w:hint="eastAsia" w:ascii="Times New Roman" w:hAnsi="Times New Roman" w:cs="Times New Roman" w:eastAsiaTheme="majorEastAsia"/>
                <w:snapToGrid w:val="0"/>
                <w:color w:val="000000"/>
                <w:kern w:val="0"/>
                <w:szCs w:val="21"/>
              </w:rPr>
              <w:t>ll try that next time.</w:t>
            </w:r>
          </w:p>
        </w:tc>
      </w:tr>
      <w:tr w14:paraId="3B26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tcPr>
          <w:p w14:paraId="1F9112B4">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If I were you, I would ...</w:t>
            </w:r>
          </w:p>
        </w:tc>
        <w:tc>
          <w:tcPr>
            <w:tcW w:w="3810" w:type="dxa"/>
          </w:tcPr>
          <w:p w14:paraId="03DA88A7">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That sounds good/great!</w:t>
            </w:r>
          </w:p>
        </w:tc>
      </w:tr>
      <w:tr w14:paraId="7C10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tcPr>
          <w:p w14:paraId="5DDD0A8C">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It might be a good idea to ...</w:t>
            </w:r>
          </w:p>
        </w:tc>
        <w:tc>
          <w:tcPr>
            <w:tcW w:w="3810" w:type="dxa"/>
          </w:tcPr>
          <w:p w14:paraId="138CA487">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That</w:t>
            </w:r>
            <w:r>
              <w:rPr>
                <w:rFonts w:ascii="Times New Roman" w:hAnsi="Times New Roman" w:cs="Times New Roman" w:eastAsiaTheme="majorEastAsia"/>
                <w:snapToGrid w:val="0"/>
                <w:color w:val="000000"/>
                <w:kern w:val="0"/>
                <w:szCs w:val="21"/>
              </w:rPr>
              <w:t>’</w:t>
            </w:r>
            <w:r>
              <w:rPr>
                <w:rFonts w:hint="eastAsia" w:ascii="Times New Roman" w:hAnsi="Times New Roman" w:cs="Times New Roman" w:eastAsiaTheme="majorEastAsia"/>
                <w:snapToGrid w:val="0"/>
                <w:color w:val="000000"/>
                <w:kern w:val="0"/>
                <w:szCs w:val="21"/>
              </w:rPr>
              <w:t>s very helpful!</w:t>
            </w:r>
          </w:p>
        </w:tc>
      </w:tr>
      <w:tr w14:paraId="44A2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tcPr>
          <w:p w14:paraId="12B9E805">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What about ...?</w:t>
            </w:r>
          </w:p>
        </w:tc>
        <w:tc>
          <w:tcPr>
            <w:tcW w:w="3810" w:type="dxa"/>
          </w:tcPr>
          <w:p w14:paraId="475D6D37">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w:t>
            </w:r>
            <w:r>
              <w:rPr>
                <w:rFonts w:ascii="Times New Roman" w:hAnsi="Times New Roman" w:cs="Times New Roman" w:eastAsiaTheme="majorEastAsia"/>
                <w:snapToGrid w:val="0"/>
                <w:color w:val="000000"/>
                <w:kern w:val="0"/>
                <w:szCs w:val="21"/>
              </w:rPr>
              <w:t>’</w:t>
            </w:r>
            <w:r>
              <w:rPr>
                <w:rFonts w:hint="eastAsia" w:ascii="Times New Roman" w:hAnsi="Times New Roman" w:cs="Times New Roman" w:eastAsiaTheme="majorEastAsia"/>
                <w:snapToGrid w:val="0"/>
                <w:color w:val="000000"/>
                <w:kern w:val="0"/>
                <w:szCs w:val="21"/>
              </w:rPr>
              <w:t>ll do that.</w:t>
            </w:r>
          </w:p>
        </w:tc>
      </w:tr>
      <w:tr w14:paraId="77CE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tcPr>
          <w:p w14:paraId="36EFB139">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w:t>
            </w:r>
          </w:p>
        </w:tc>
        <w:tc>
          <w:tcPr>
            <w:tcW w:w="3810" w:type="dxa"/>
          </w:tcPr>
          <w:p w14:paraId="4F991DB0">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w:t>
            </w:r>
          </w:p>
        </w:tc>
      </w:tr>
    </w:tbl>
    <w:p w14:paraId="29766E2E">
      <w:pPr>
        <w:numPr>
          <w:ilvl w:val="0"/>
          <w:numId w:val="28"/>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运用所学语言，提出</w:t>
      </w:r>
      <w:r>
        <w:rPr>
          <w:rFonts w:hint="eastAsia" w:ascii="Times New Roman" w:hAnsi="Times New Roman" w:eastAsia="宋体" w:cstheme="majorEastAsia"/>
          <w:szCs w:val="21"/>
          <w:lang w:val="en-US" w:eastAsia="zh-CN"/>
        </w:rPr>
        <w:t>有助于改进</w:t>
      </w:r>
      <w:r>
        <w:rPr>
          <w:rFonts w:hint="eastAsia" w:ascii="Times New Roman" w:hAnsi="Times New Roman" w:eastAsia="宋体" w:cstheme="majorEastAsia"/>
          <w:szCs w:val="21"/>
        </w:rPr>
        <w:t>肢体语言</w:t>
      </w:r>
      <w:r>
        <w:rPr>
          <w:rFonts w:hint="eastAsia" w:ascii="Times New Roman" w:hAnsi="Times New Roman" w:eastAsia="宋体" w:cstheme="majorEastAsia"/>
          <w:szCs w:val="21"/>
          <w:lang w:val="en-US" w:eastAsia="zh-CN"/>
        </w:rPr>
        <w:t>的</w:t>
      </w:r>
      <w:r>
        <w:rPr>
          <w:rFonts w:hint="eastAsia" w:ascii="Times New Roman" w:hAnsi="Times New Roman" w:eastAsia="宋体" w:cstheme="majorEastAsia"/>
          <w:szCs w:val="21"/>
        </w:rPr>
        <w:t>建议</w:t>
      </w:r>
    </w:p>
    <w:p w14:paraId="04541F85">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让1</w:t>
      </w:r>
      <w:r>
        <w:rPr>
          <w:rFonts w:ascii="Times New Roman" w:hAnsi="Times New Roman" w:eastAsia="宋体" w:cs="Times New Roman"/>
        </w:rPr>
        <w:t>–</w:t>
      </w:r>
      <w:r>
        <w:rPr>
          <w:rFonts w:hint="eastAsia" w:ascii="Times New Roman" w:hAnsi="Times New Roman" w:eastAsia="宋体" w:cstheme="majorEastAsia"/>
          <w:szCs w:val="21"/>
        </w:rPr>
        <w:t>3名学生运用本节课所学的语言，对其他学生的的肢体语言提出一些改进建议。</w:t>
      </w:r>
    </w:p>
    <w:p w14:paraId="79F8C749">
      <w:pPr>
        <w:snapToGrid w:val="0"/>
        <w:spacing w:line="360" w:lineRule="auto"/>
        <w:rPr>
          <w:rFonts w:ascii="Times New Roman" w:hAnsi="Times New Roman" w:eastAsia="宋体" w:cstheme="majorEastAsia"/>
          <w:szCs w:val="21"/>
        </w:rPr>
      </w:pPr>
    </w:p>
    <w:p w14:paraId="24579C3D">
      <w:pPr>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3  写前准备，搭建支架</w:t>
      </w:r>
    </w:p>
    <w:p w14:paraId="5FE07B15">
      <w:pPr>
        <w:numPr>
          <w:ilvl w:val="0"/>
          <w:numId w:val="2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梳理范文</w:t>
      </w:r>
      <w:r>
        <w:rPr>
          <w:rFonts w:hint="eastAsia" w:ascii="Times New Roman" w:hAnsi="Times New Roman" w:eastAsia="宋体" w:cstheme="majorEastAsia"/>
          <w:szCs w:val="21"/>
          <w:lang w:val="en-US" w:eastAsia="zh-CN"/>
        </w:rPr>
        <w:t>结构和</w:t>
      </w:r>
      <w:r>
        <w:rPr>
          <w:rFonts w:hint="eastAsia" w:ascii="Times New Roman" w:hAnsi="Times New Roman" w:eastAsia="宋体" w:cstheme="majorEastAsia"/>
          <w:szCs w:val="21"/>
        </w:rPr>
        <w:t>内容：指导学生阅读范文，利用</w:t>
      </w:r>
      <w:r>
        <w:rPr>
          <w:rFonts w:hint="eastAsia" w:ascii="Times New Roman" w:hAnsi="Times New Roman" w:eastAsia="宋体" w:cstheme="majorEastAsia"/>
          <w:szCs w:val="21"/>
          <w:lang w:val="en-US" w:eastAsia="zh-CN"/>
        </w:rPr>
        <w:t>思维导图</w:t>
      </w:r>
      <w:r>
        <w:rPr>
          <w:rFonts w:hint="eastAsia" w:ascii="Times New Roman" w:hAnsi="Times New Roman" w:eastAsia="宋体" w:cstheme="majorEastAsia"/>
          <w:szCs w:val="21"/>
        </w:rPr>
        <w:t>梳理写作范文的语篇结构和内容要点，为后续写作搭建语篇支架。</w:t>
      </w:r>
    </w:p>
    <w:p w14:paraId="3670FF49">
      <w:pPr>
        <w:numPr>
          <w:ilvl w:val="0"/>
          <w:numId w:val="2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明确写作内容：学生可以从计划部分（Step 1 Plan）中选择一个肢体语言作为写作内容，也可以从主阅读前的图片中挑选一个，或自定一个。</w:t>
      </w:r>
    </w:p>
    <w:p w14:paraId="37541A5D">
      <w:pPr>
        <w:numPr>
          <w:ilvl w:val="0"/>
          <w:numId w:val="29"/>
        </w:numPr>
        <w:snapToGrid w:val="0"/>
        <w:spacing w:line="360" w:lineRule="auto"/>
      </w:pPr>
      <w:r>
        <w:rPr>
          <w:rFonts w:hint="eastAsia" w:ascii="Times New Roman" w:hAnsi="Times New Roman" w:eastAsia="宋体" w:cstheme="majorEastAsia"/>
          <w:szCs w:val="21"/>
        </w:rPr>
        <w:t>利用</w:t>
      </w:r>
      <w:r>
        <w:rPr>
          <w:rFonts w:hint="eastAsia" w:ascii="Times New Roman" w:hAnsi="Times New Roman" w:eastAsia="宋体" w:cstheme="majorEastAsia"/>
          <w:szCs w:val="21"/>
          <w:lang w:val="en-US" w:eastAsia="zh-CN"/>
        </w:rPr>
        <w:t>思维导图</w:t>
      </w:r>
      <w:r>
        <w:rPr>
          <w:rFonts w:hint="eastAsia" w:ascii="Times New Roman" w:hAnsi="Times New Roman" w:eastAsia="宋体" w:cstheme="majorEastAsia"/>
          <w:szCs w:val="21"/>
        </w:rPr>
        <w:t>，搭建写作支架：首先是结构支架，如标题、开头段（聚焦该肢体语言的具体姿势）、主体部分（阐述该肢体语言的含义）、结尾段（点明该肢体语言的使用场合）；其次是内容支架，如该肢体语言传递的含义，可罗列2</w:t>
      </w:r>
      <w:r>
        <w:rPr>
          <w:rFonts w:ascii="Times New Roman" w:hAnsi="Times New Roman" w:eastAsia="宋体" w:cs="Times New Roman"/>
        </w:rPr>
        <w:t>–</w:t>
      </w:r>
      <w:r>
        <w:rPr>
          <w:rFonts w:hint="eastAsia" w:ascii="Times New Roman" w:hAnsi="Times New Roman" w:eastAsia="宋体" w:cstheme="majorEastAsia"/>
          <w:szCs w:val="21"/>
        </w:rPr>
        <w:t>3条；最后是语言支架，学生可从主阅读、口语语篇以及写作范文中找出相关的词汇、短语等。</w:t>
      </w:r>
      <w:r>
        <w:rPr>
          <w:rFonts w:hint="eastAsia" w:ascii="Times New Roman" w:hAnsi="Times New Roman" w:eastAsia="宋体" w:cstheme="majorEastAsia"/>
          <w:szCs w:val="21"/>
          <w:lang w:eastAsia="zh-CN"/>
        </w:rPr>
        <w:t>在</w:t>
      </w:r>
      <w:r>
        <w:rPr>
          <w:rFonts w:hint="eastAsia" w:ascii="Times New Roman" w:hAnsi="Times New Roman" w:eastAsia="宋体" w:cstheme="majorEastAsia"/>
          <w:szCs w:val="21"/>
          <w:lang w:val="en-US" w:eastAsia="zh-CN"/>
        </w:rPr>
        <w:t>教学课件中呈现了Crossing one</w:t>
      </w:r>
      <w:r>
        <w:rPr>
          <w:rFonts w:hint="default" w:ascii="Times New Roman" w:hAnsi="Times New Roman" w:eastAsia="宋体" w:cstheme="majorEastAsia"/>
          <w:szCs w:val="21"/>
          <w:lang w:val="en-US" w:eastAsia="zh-CN"/>
        </w:rPr>
        <w:t>’</w:t>
      </w:r>
      <w:r>
        <w:rPr>
          <w:rFonts w:hint="eastAsia" w:ascii="Times New Roman" w:hAnsi="Times New Roman" w:eastAsia="宋体" w:cstheme="majorEastAsia"/>
          <w:szCs w:val="21"/>
          <w:lang w:val="en-US" w:eastAsia="zh-CN"/>
        </w:rPr>
        <w:t>s arms的思维导图供参考。</w:t>
      </w:r>
    </w:p>
    <w:p w14:paraId="497622F6">
      <w:pPr>
        <w:numPr>
          <w:ilvl w:val="0"/>
          <w:numId w:val="2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熟悉评分标准：给学生提供写作评分指南，带领学生熟悉评分项目和评分标准，充分发挥以评促学的功能。</w:t>
      </w:r>
    </w:p>
    <w:p w14:paraId="473FF0DB">
      <w:pPr>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书面表达评分指南</w:t>
      </w:r>
    </w:p>
    <w:tbl>
      <w:tblPr>
        <w:tblStyle w:val="21"/>
        <w:tblW w:w="8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1"/>
        <w:gridCol w:w="5641"/>
        <w:gridCol w:w="1168"/>
      </w:tblGrid>
      <w:tr w14:paraId="1D29C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891" w:type="dxa"/>
          </w:tcPr>
          <w:p w14:paraId="4724170C">
            <w:pPr>
              <w:snapToGrid w:val="0"/>
              <w:spacing w:line="360" w:lineRule="auto"/>
              <w:rPr>
                <w:rFonts w:ascii="Times New Roman" w:hAnsi="Times New Roman" w:eastAsia="宋体" w:cs="宋体"/>
                <w:szCs w:val="21"/>
              </w:rPr>
            </w:pPr>
            <w:r>
              <w:rPr>
                <w:rFonts w:hint="eastAsia" w:ascii="Times New Roman" w:hAnsi="Times New Roman" w:eastAsia="宋体" w:cs="宋体"/>
                <w:szCs w:val="21"/>
              </w:rPr>
              <w:t xml:space="preserve">  评分项目</w:t>
            </w:r>
          </w:p>
        </w:tc>
        <w:tc>
          <w:tcPr>
            <w:tcW w:w="5641" w:type="dxa"/>
          </w:tcPr>
          <w:p w14:paraId="1BCF6EDF">
            <w:pPr>
              <w:snapToGrid w:val="0"/>
              <w:spacing w:line="360" w:lineRule="auto"/>
              <w:rPr>
                <w:rFonts w:ascii="Times New Roman" w:hAnsi="Times New Roman" w:eastAsia="宋体" w:cs="宋体"/>
                <w:szCs w:val="21"/>
              </w:rPr>
            </w:pPr>
            <w:r>
              <w:rPr>
                <w:rFonts w:hint="eastAsia" w:ascii="Times New Roman" w:hAnsi="Times New Roman" w:eastAsia="宋体" w:cs="宋体"/>
                <w:szCs w:val="21"/>
              </w:rPr>
              <w:t xml:space="preserve">评价标准 </w:t>
            </w:r>
          </w:p>
        </w:tc>
        <w:tc>
          <w:tcPr>
            <w:tcW w:w="1168" w:type="dxa"/>
          </w:tcPr>
          <w:p w14:paraId="5C0F339D">
            <w:pPr>
              <w:snapToGrid w:val="0"/>
              <w:spacing w:line="360" w:lineRule="auto"/>
              <w:rPr>
                <w:rFonts w:ascii="Times New Roman" w:hAnsi="Times New Roman" w:eastAsiaTheme="majorEastAsia" w:cstheme="majorEastAsia"/>
                <w:szCs w:val="21"/>
              </w:rPr>
            </w:pPr>
            <w:r>
              <w:rPr>
                <w:rFonts w:hint="eastAsia" w:ascii="Times New Roman" w:hAnsi="Times New Roman" w:eastAsiaTheme="majorEastAsia" w:cstheme="majorEastAsia"/>
                <w:szCs w:val="21"/>
              </w:rPr>
              <w:t>得分</w:t>
            </w:r>
          </w:p>
        </w:tc>
      </w:tr>
      <w:tr w14:paraId="6DC5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891" w:type="dxa"/>
          </w:tcPr>
          <w:p w14:paraId="0227072B">
            <w:pPr>
              <w:snapToGrid w:val="0"/>
              <w:spacing w:line="360" w:lineRule="auto"/>
              <w:rPr>
                <w:rFonts w:ascii="Times New Roman" w:hAnsi="Times New Roman" w:eastAsiaTheme="majorEastAsia" w:cstheme="majorEastAsia"/>
                <w:szCs w:val="21"/>
              </w:rPr>
            </w:pPr>
          </w:p>
          <w:p w14:paraId="42F846BA">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Content</w:t>
            </w:r>
          </w:p>
          <w:p w14:paraId="357D0AF9">
            <w:pPr>
              <w:snapToGrid w:val="0"/>
              <w:spacing w:line="360" w:lineRule="auto"/>
              <w:rPr>
                <w:rFonts w:ascii="Times New Roman" w:hAnsi="Times New Roman" w:eastAsiaTheme="majorEastAsia" w:cstheme="majorEastAsia"/>
                <w:szCs w:val="21"/>
              </w:rPr>
            </w:pPr>
            <w:r>
              <w:rPr>
                <w:rFonts w:hint="eastAsia" w:ascii="Times New Roman" w:hAnsi="Times New Roman" w:eastAsia="宋体" w:cs="宋体"/>
                <w:szCs w:val="21"/>
              </w:rPr>
              <w:t>（内容8分</w:t>
            </w:r>
            <w:r>
              <w:rPr>
                <w:rFonts w:hint="eastAsia" w:ascii="Times New Roman" w:hAnsi="Times New Roman" w:eastAsiaTheme="majorEastAsia" w:cstheme="majorEastAsia"/>
                <w:szCs w:val="21"/>
              </w:rPr>
              <w:t>）</w:t>
            </w:r>
          </w:p>
        </w:tc>
        <w:tc>
          <w:tcPr>
            <w:tcW w:w="5641" w:type="dxa"/>
          </w:tcPr>
          <w:p w14:paraId="6D37B22E">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1. I named a kind of body language.</w:t>
            </w:r>
          </w:p>
          <w:p w14:paraId="677F465B">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2. I listed two or more meanings of this type of body language and provided examples.</w:t>
            </w:r>
          </w:p>
          <w:p w14:paraId="090B6EA0">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3. I pointed out its importance.</w:t>
            </w:r>
          </w:p>
        </w:tc>
        <w:tc>
          <w:tcPr>
            <w:tcW w:w="1168" w:type="dxa"/>
          </w:tcPr>
          <w:p w14:paraId="6BFBEA8C">
            <w:pPr>
              <w:snapToGrid w:val="0"/>
              <w:spacing w:line="360" w:lineRule="auto"/>
              <w:rPr>
                <w:rFonts w:ascii="Times New Roman" w:hAnsi="Times New Roman" w:eastAsiaTheme="majorEastAsia" w:cstheme="majorEastAsia"/>
                <w:szCs w:val="21"/>
              </w:rPr>
            </w:pPr>
          </w:p>
        </w:tc>
      </w:tr>
      <w:tr w14:paraId="2E6D1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891" w:type="dxa"/>
          </w:tcPr>
          <w:p w14:paraId="0049A585">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 xml:space="preserve">Structure </w:t>
            </w:r>
          </w:p>
          <w:p w14:paraId="6A47EE31">
            <w:pPr>
              <w:snapToGrid w:val="0"/>
              <w:spacing w:line="360" w:lineRule="auto"/>
              <w:rPr>
                <w:rFonts w:ascii="Times New Roman" w:hAnsi="Times New Roman" w:eastAsiaTheme="majorEastAsia" w:cstheme="majorEastAsia"/>
                <w:szCs w:val="21"/>
              </w:rPr>
            </w:pPr>
            <w:r>
              <w:rPr>
                <w:rFonts w:hint="eastAsia" w:ascii="Times New Roman" w:hAnsi="Times New Roman" w:eastAsia="宋体" w:cs="宋体"/>
                <w:szCs w:val="21"/>
              </w:rPr>
              <w:t>（结构3分）</w:t>
            </w:r>
          </w:p>
        </w:tc>
        <w:tc>
          <w:tcPr>
            <w:tcW w:w="5641" w:type="dxa"/>
          </w:tcPr>
          <w:p w14:paraId="12E39C25">
            <w:pPr>
              <w:numPr>
                <w:ilvl w:val="0"/>
                <w:numId w:val="30"/>
              </w:num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 gave the article an eye-catching title.</w:t>
            </w:r>
          </w:p>
          <w:p w14:paraId="115E318D">
            <w:pPr>
              <w:numPr>
                <w:ilvl w:val="0"/>
                <w:numId w:val="30"/>
              </w:num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 followed a clear outline and organized the information in a logical way.</w:t>
            </w:r>
          </w:p>
        </w:tc>
        <w:tc>
          <w:tcPr>
            <w:tcW w:w="1168" w:type="dxa"/>
          </w:tcPr>
          <w:p w14:paraId="0EDA0956">
            <w:pPr>
              <w:snapToGrid w:val="0"/>
              <w:spacing w:line="360" w:lineRule="auto"/>
              <w:rPr>
                <w:rFonts w:ascii="Times New Roman" w:hAnsi="Times New Roman" w:eastAsiaTheme="majorEastAsia" w:cstheme="majorEastAsia"/>
                <w:szCs w:val="21"/>
              </w:rPr>
            </w:pPr>
          </w:p>
        </w:tc>
      </w:tr>
      <w:tr w14:paraId="4E1F9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891" w:type="dxa"/>
          </w:tcPr>
          <w:p w14:paraId="21553DC4">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 xml:space="preserve">Language </w:t>
            </w:r>
          </w:p>
          <w:p w14:paraId="0340A26A">
            <w:pPr>
              <w:snapToGrid w:val="0"/>
              <w:spacing w:line="360" w:lineRule="auto"/>
              <w:rPr>
                <w:rFonts w:ascii="Times New Roman" w:hAnsi="Times New Roman" w:eastAsiaTheme="majorEastAsia" w:cstheme="majorEastAsia"/>
                <w:szCs w:val="21"/>
              </w:rPr>
            </w:pPr>
            <w:r>
              <w:rPr>
                <w:rFonts w:hint="eastAsia" w:ascii="Times New Roman" w:hAnsi="Times New Roman" w:eastAsia="宋体" w:cs="宋体"/>
                <w:szCs w:val="21"/>
              </w:rPr>
              <w:t>（语言3分）</w:t>
            </w:r>
          </w:p>
        </w:tc>
        <w:tc>
          <w:tcPr>
            <w:tcW w:w="5641" w:type="dxa"/>
          </w:tcPr>
          <w:p w14:paraId="4902AE5B">
            <w:pPr>
              <w:numPr>
                <w:ilvl w:val="0"/>
                <w:numId w:val="31"/>
              </w:num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 used the words and expressions I learnt this unit.</w:t>
            </w:r>
          </w:p>
          <w:p w14:paraId="4D7B3E14">
            <w:pPr>
              <w:numPr>
                <w:ilvl w:val="0"/>
                <w:numId w:val="31"/>
              </w:num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 used correct spelling, grammar and punctuation.</w:t>
            </w:r>
          </w:p>
        </w:tc>
        <w:tc>
          <w:tcPr>
            <w:tcW w:w="1168" w:type="dxa"/>
          </w:tcPr>
          <w:p w14:paraId="1B3A1E9E">
            <w:pPr>
              <w:snapToGrid w:val="0"/>
              <w:spacing w:line="360" w:lineRule="auto"/>
              <w:rPr>
                <w:rFonts w:ascii="Times New Roman" w:hAnsi="Times New Roman" w:eastAsiaTheme="majorEastAsia" w:cstheme="majorEastAsia"/>
                <w:szCs w:val="21"/>
              </w:rPr>
            </w:pPr>
          </w:p>
        </w:tc>
      </w:tr>
      <w:tr w14:paraId="40FC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891" w:type="dxa"/>
          </w:tcPr>
          <w:p w14:paraId="4472BA4B">
            <w:pPr>
              <w:snapToGrid w:val="0"/>
              <w:spacing w:line="360" w:lineRule="auto"/>
              <w:rPr>
                <w:rFonts w:ascii="Times New Roman" w:hAnsi="Times New Roman" w:cs="Times New Roman" w:eastAsiaTheme="majorEastAsia"/>
                <w:snapToGrid w:val="0"/>
                <w:color w:val="000000"/>
                <w:kern w:val="0"/>
                <w:szCs w:val="21"/>
              </w:rPr>
            </w:pPr>
            <w:r>
              <w:rPr>
                <w:rFonts w:hint="eastAsia" w:ascii="Times New Roman" w:hAnsi="Times New Roman" w:cs="Times New Roman" w:eastAsiaTheme="majorEastAsia"/>
                <w:snapToGrid w:val="0"/>
                <w:color w:val="000000"/>
                <w:kern w:val="0"/>
                <w:szCs w:val="21"/>
              </w:rPr>
              <w:t xml:space="preserve">Handwriting </w:t>
            </w:r>
          </w:p>
          <w:p w14:paraId="06DF4587">
            <w:pPr>
              <w:snapToGrid w:val="0"/>
              <w:spacing w:line="360" w:lineRule="auto"/>
              <w:rPr>
                <w:rFonts w:ascii="Times New Roman" w:hAnsi="Times New Roman" w:eastAsiaTheme="majorEastAsia" w:cstheme="majorEastAsia"/>
                <w:szCs w:val="21"/>
              </w:rPr>
            </w:pPr>
            <w:r>
              <w:rPr>
                <w:rFonts w:hint="eastAsia" w:ascii="Times New Roman" w:hAnsi="Times New Roman" w:eastAsia="宋体" w:cs="宋体"/>
                <w:szCs w:val="21"/>
              </w:rPr>
              <w:t>（书写1分）</w:t>
            </w:r>
          </w:p>
        </w:tc>
        <w:tc>
          <w:tcPr>
            <w:tcW w:w="5641" w:type="dxa"/>
          </w:tcPr>
          <w:p w14:paraId="3D191131">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 had good handwriting and kept my answer sheet clean.</w:t>
            </w:r>
          </w:p>
        </w:tc>
        <w:tc>
          <w:tcPr>
            <w:tcW w:w="1168" w:type="dxa"/>
          </w:tcPr>
          <w:p w14:paraId="68913E05">
            <w:pPr>
              <w:snapToGrid w:val="0"/>
              <w:spacing w:line="360" w:lineRule="auto"/>
              <w:rPr>
                <w:rFonts w:ascii="Times New Roman" w:hAnsi="Times New Roman" w:eastAsiaTheme="majorEastAsia" w:cstheme="majorEastAsia"/>
                <w:szCs w:val="21"/>
              </w:rPr>
            </w:pPr>
          </w:p>
        </w:tc>
      </w:tr>
      <w:tr w14:paraId="1291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891" w:type="dxa"/>
          </w:tcPr>
          <w:p w14:paraId="451524D5">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(Self-assessment)</w:t>
            </w:r>
            <w:r>
              <w:rPr>
                <w:rFonts w:hint="eastAsia" w:ascii="Times New Roman" w:hAnsi="Times New Roman" w:eastAsia="宋体" w:cs="宋体"/>
                <w:szCs w:val="21"/>
              </w:rPr>
              <w:t>自评</w:t>
            </w:r>
          </w:p>
        </w:tc>
        <w:tc>
          <w:tcPr>
            <w:tcW w:w="5641" w:type="dxa"/>
          </w:tcPr>
          <w:p w14:paraId="530A77A1">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Problem(s):</w:t>
            </w:r>
          </w:p>
        </w:tc>
        <w:tc>
          <w:tcPr>
            <w:tcW w:w="1168" w:type="dxa"/>
          </w:tcPr>
          <w:p w14:paraId="2348553A">
            <w:pPr>
              <w:snapToGrid w:val="0"/>
              <w:spacing w:line="360" w:lineRule="auto"/>
              <w:rPr>
                <w:rFonts w:ascii="Times New Roman" w:hAnsi="Times New Roman" w:eastAsiaTheme="majorEastAsia" w:cstheme="majorEastAsia"/>
                <w:szCs w:val="21"/>
              </w:rPr>
            </w:pPr>
          </w:p>
        </w:tc>
      </w:tr>
      <w:tr w14:paraId="35515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891" w:type="dxa"/>
            <w:vMerge w:val="restart"/>
          </w:tcPr>
          <w:p w14:paraId="2485966A">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 Peer review)</w:t>
            </w:r>
          </w:p>
          <w:p w14:paraId="18D5F15C">
            <w:pPr>
              <w:snapToGrid w:val="0"/>
              <w:spacing w:line="360" w:lineRule="auto"/>
              <w:rPr>
                <w:rFonts w:ascii="Times New Roman" w:hAnsi="Times New Roman" w:eastAsiaTheme="majorEastAsia" w:cstheme="majorEastAsia"/>
                <w:szCs w:val="21"/>
              </w:rPr>
            </w:pPr>
            <w:r>
              <w:rPr>
                <w:rFonts w:hint="eastAsia" w:ascii="Times New Roman" w:hAnsi="Times New Roman" w:eastAsia="宋体" w:cs="宋体"/>
                <w:szCs w:val="21"/>
              </w:rPr>
              <w:t>他评</w:t>
            </w:r>
          </w:p>
        </w:tc>
        <w:tc>
          <w:tcPr>
            <w:tcW w:w="5641" w:type="dxa"/>
          </w:tcPr>
          <w:p w14:paraId="1205ABA0">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Good sentence(s):</w:t>
            </w:r>
          </w:p>
        </w:tc>
        <w:tc>
          <w:tcPr>
            <w:tcW w:w="1168" w:type="dxa"/>
            <w:vMerge w:val="restart"/>
          </w:tcPr>
          <w:p w14:paraId="3AB901D6">
            <w:pPr>
              <w:snapToGrid w:val="0"/>
              <w:spacing w:line="360" w:lineRule="auto"/>
              <w:rPr>
                <w:rFonts w:ascii="Times New Roman" w:hAnsi="Times New Roman" w:eastAsiaTheme="majorEastAsia" w:cstheme="majorEastAsia"/>
                <w:szCs w:val="21"/>
              </w:rPr>
            </w:pPr>
          </w:p>
        </w:tc>
      </w:tr>
      <w:tr w14:paraId="36278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891" w:type="dxa"/>
            <w:vMerge w:val="continue"/>
          </w:tcPr>
          <w:p w14:paraId="79585596">
            <w:pPr>
              <w:snapToGrid w:val="0"/>
              <w:spacing w:line="360" w:lineRule="auto"/>
              <w:rPr>
                <w:rFonts w:ascii="Times New Roman" w:hAnsi="Times New Roman"/>
                <w:szCs w:val="21"/>
              </w:rPr>
            </w:pPr>
          </w:p>
        </w:tc>
        <w:tc>
          <w:tcPr>
            <w:tcW w:w="5641" w:type="dxa"/>
          </w:tcPr>
          <w:p w14:paraId="0209563A">
            <w:pPr>
              <w:snapToGrid w:val="0"/>
              <w:spacing w:line="360" w:lineRule="auto"/>
              <w:rPr>
                <w:rFonts w:ascii="Times New Roman" w:hAnsi="Times New Roman" w:cs="Times New Roman" w:eastAsiaTheme="majorEastAsia"/>
                <w:szCs w:val="21"/>
              </w:rPr>
            </w:pPr>
            <w:r>
              <w:rPr>
                <w:rFonts w:hint="eastAsia" w:ascii="Times New Roman" w:hAnsi="Times New Roman" w:cs="Times New Roman" w:eastAsiaTheme="majorEastAsia"/>
                <w:snapToGrid w:val="0"/>
                <w:color w:val="000000"/>
                <w:kern w:val="0"/>
                <w:szCs w:val="21"/>
              </w:rPr>
              <w:t>Improvement:</w:t>
            </w:r>
          </w:p>
        </w:tc>
        <w:tc>
          <w:tcPr>
            <w:tcW w:w="1168" w:type="dxa"/>
            <w:vMerge w:val="continue"/>
          </w:tcPr>
          <w:p w14:paraId="3743F803">
            <w:pPr>
              <w:snapToGrid w:val="0"/>
              <w:spacing w:line="360" w:lineRule="auto"/>
              <w:rPr>
                <w:rFonts w:ascii="Times New Roman" w:hAnsi="Times New Roman" w:eastAsiaTheme="majorEastAsia" w:cstheme="majorEastAsia"/>
                <w:szCs w:val="21"/>
              </w:rPr>
            </w:pPr>
          </w:p>
        </w:tc>
      </w:tr>
    </w:tbl>
    <w:p w14:paraId="5340460F">
      <w:pPr>
        <w:snapToGrid w:val="0"/>
        <w:spacing w:line="360" w:lineRule="auto"/>
        <w:rPr>
          <w:rFonts w:ascii="Times New Roman" w:hAnsi="Times New Roman" w:eastAsia="宋体" w:cstheme="majorEastAsia"/>
          <w:b/>
          <w:bCs/>
          <w:szCs w:val="21"/>
        </w:rPr>
      </w:pPr>
    </w:p>
    <w:p w14:paraId="6E8EC88C">
      <w:pPr>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4  给予时间，限时写作</w:t>
      </w:r>
    </w:p>
    <w:p w14:paraId="1C1185D2">
      <w:pPr>
        <w:numPr>
          <w:ilvl w:val="0"/>
          <w:numId w:val="32"/>
        </w:numPr>
        <w:snapToGrid w:val="0"/>
        <w:spacing w:line="360" w:lineRule="auto"/>
        <w:jc w:val="left"/>
        <w:rPr>
          <w:rFonts w:ascii="Times New Roman" w:hAnsi="Times New Roman" w:eastAsia="宋体" w:cstheme="majorEastAsia"/>
          <w:szCs w:val="21"/>
        </w:rPr>
      </w:pPr>
      <w:r>
        <w:rPr>
          <w:rFonts w:hint="eastAsia" w:ascii="Times New Roman" w:hAnsi="Times New Roman" w:eastAsia="宋体" w:cstheme="majorEastAsia"/>
          <w:szCs w:val="21"/>
        </w:rPr>
        <w:t>明确写作时间（15分钟左右）。</w:t>
      </w:r>
    </w:p>
    <w:p w14:paraId="1C27AF3A">
      <w:pPr>
        <w:numPr>
          <w:ilvl w:val="0"/>
          <w:numId w:val="32"/>
        </w:numPr>
        <w:snapToGrid w:val="0"/>
        <w:spacing w:line="360" w:lineRule="auto"/>
        <w:jc w:val="left"/>
        <w:rPr>
          <w:rFonts w:ascii="Times New Roman" w:hAnsi="Times New Roman" w:eastAsia="宋体" w:cstheme="majorEastAsia"/>
          <w:szCs w:val="21"/>
        </w:rPr>
      </w:pPr>
      <w:r>
        <w:rPr>
          <w:rFonts w:hint="eastAsia" w:ascii="Times New Roman" w:hAnsi="Times New Roman" w:eastAsia="宋体" w:cstheme="majorEastAsia"/>
          <w:szCs w:val="21"/>
        </w:rPr>
        <w:t>引导学生根据前面的写作支架，谋篇布局，补充细节内容，完成</w:t>
      </w:r>
      <w:r>
        <w:rPr>
          <w:rFonts w:hint="eastAsia" w:ascii="Times New Roman" w:hAnsi="Times New Roman" w:eastAsia="宋体" w:cs="Times New Roman"/>
          <w:snapToGrid w:val="0"/>
          <w:color w:val="000000"/>
          <w:kern w:val="0"/>
          <w:szCs w:val="21"/>
        </w:rPr>
        <w:t>Step 2 Write</w:t>
      </w:r>
      <w:r>
        <w:rPr>
          <w:rFonts w:hint="eastAsia" w:ascii="Times New Roman" w:hAnsi="Times New Roman" w:eastAsia="宋体" w:cstheme="majorEastAsia"/>
          <w:szCs w:val="21"/>
        </w:rPr>
        <w:t>。</w:t>
      </w:r>
    </w:p>
    <w:p w14:paraId="31625DDD">
      <w:pPr>
        <w:numPr>
          <w:ilvl w:val="0"/>
          <w:numId w:val="32"/>
        </w:numPr>
        <w:snapToGrid w:val="0"/>
        <w:spacing w:line="360" w:lineRule="auto"/>
        <w:jc w:val="left"/>
        <w:rPr>
          <w:rFonts w:ascii="Times New Roman" w:hAnsi="Times New Roman" w:eastAsia="宋体" w:cstheme="majorEastAsia"/>
          <w:szCs w:val="21"/>
        </w:rPr>
      </w:pPr>
      <w:r>
        <w:rPr>
          <w:rFonts w:hint="eastAsia" w:ascii="Times New Roman" w:hAnsi="Times New Roman" w:eastAsia="宋体" w:cstheme="majorEastAsia"/>
          <w:szCs w:val="21"/>
        </w:rPr>
        <w:t>提醒学生在写作中自我监控和自我调节，如书写速度、时间分配、自我检查及规范涂改等。</w:t>
      </w:r>
    </w:p>
    <w:p w14:paraId="32DF92E5">
      <w:pPr>
        <w:snapToGrid w:val="0"/>
        <w:spacing w:line="360" w:lineRule="auto"/>
        <w:rPr>
          <w:rFonts w:ascii="Times New Roman" w:hAnsi="Times New Roman" w:eastAsia="宋体" w:cstheme="majorEastAsia"/>
          <w:b/>
          <w:bCs/>
          <w:szCs w:val="21"/>
        </w:rPr>
      </w:pPr>
    </w:p>
    <w:p w14:paraId="1DF866BA">
      <w:pPr>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5  写后评价，以评促改</w:t>
      </w:r>
    </w:p>
    <w:p w14:paraId="7DDB7791">
      <w:pPr>
        <w:numPr>
          <w:ilvl w:val="0"/>
          <w:numId w:val="33"/>
        </w:numPr>
        <w:snapToGrid w:val="0"/>
        <w:spacing w:line="360" w:lineRule="auto"/>
        <w:jc w:val="left"/>
        <w:rPr>
          <w:rFonts w:ascii="Times New Roman" w:hAnsi="Times New Roman" w:eastAsia="宋体" w:cstheme="majorEastAsia"/>
          <w:szCs w:val="21"/>
        </w:rPr>
      </w:pPr>
      <w:r>
        <w:rPr>
          <w:rFonts w:hint="eastAsia" w:ascii="Times New Roman" w:hAnsi="Times New Roman" w:eastAsia="宋体" w:cstheme="majorEastAsia"/>
          <w:szCs w:val="21"/>
        </w:rPr>
        <w:t>自评：学生依据评分指南自评，并至少写出1个问题。</w:t>
      </w:r>
    </w:p>
    <w:p w14:paraId="5ED0BC2D">
      <w:pPr>
        <w:numPr>
          <w:ilvl w:val="0"/>
          <w:numId w:val="33"/>
        </w:numPr>
        <w:snapToGrid w:val="0"/>
        <w:spacing w:line="360" w:lineRule="auto"/>
        <w:jc w:val="left"/>
        <w:rPr>
          <w:rFonts w:ascii="Times New Roman" w:hAnsi="Times New Roman" w:eastAsia="宋体" w:cstheme="majorEastAsia"/>
          <w:szCs w:val="21"/>
        </w:rPr>
      </w:pPr>
      <w:r>
        <w:rPr>
          <w:rFonts w:hint="eastAsia" w:ascii="Times New Roman" w:hAnsi="Times New Roman" w:eastAsia="宋体" w:cstheme="majorEastAsia"/>
          <w:szCs w:val="21"/>
        </w:rPr>
        <w:t>互评：给同伴打分，并找出至少1个好句子和至少1处问题。</w:t>
      </w:r>
    </w:p>
    <w:p w14:paraId="42BB10B7">
      <w:pPr>
        <w:numPr>
          <w:ilvl w:val="0"/>
          <w:numId w:val="33"/>
        </w:numPr>
        <w:snapToGrid w:val="0"/>
        <w:spacing w:line="360" w:lineRule="auto"/>
        <w:jc w:val="left"/>
        <w:rPr>
          <w:rFonts w:ascii="Times New Roman" w:hAnsi="Times New Roman" w:eastAsia="宋体" w:cstheme="majorEastAsia"/>
          <w:szCs w:val="21"/>
        </w:rPr>
      </w:pPr>
      <w:r>
        <w:rPr>
          <w:rFonts w:hint="eastAsia" w:ascii="Times New Roman" w:hAnsi="Times New Roman" w:eastAsia="宋体" w:cstheme="majorEastAsia"/>
          <w:szCs w:val="21"/>
        </w:rPr>
        <w:t>展示：每组推荐一个作品进行分享，请其他小组作口头点评，教师点拨指导。课后将优秀作品张贴在教室后面和两侧的墙上，培养学生写作兴趣。</w:t>
      </w:r>
    </w:p>
    <w:p w14:paraId="07034058">
      <w:pPr>
        <w:numPr>
          <w:ilvl w:val="0"/>
          <w:numId w:val="33"/>
        </w:numPr>
        <w:snapToGrid w:val="0"/>
        <w:spacing w:line="360" w:lineRule="auto"/>
        <w:jc w:val="left"/>
        <w:rPr>
          <w:rFonts w:ascii="Times New Roman" w:hAnsi="Times New Roman" w:eastAsia="宋体" w:cstheme="majorEastAsia"/>
          <w:szCs w:val="21"/>
        </w:rPr>
      </w:pPr>
      <w:r>
        <w:rPr>
          <w:rFonts w:hint="eastAsia" w:ascii="Times New Roman" w:hAnsi="Times New Roman" w:eastAsia="宋体" w:cstheme="majorEastAsia"/>
          <w:szCs w:val="21"/>
        </w:rPr>
        <w:t>修改：根据自评和互评的建议，进行二次写作，教师可选出在内容逻辑性、语言正确性、结构完整性、书写美观性等方面进步较大的作品，下节课作对比展示，提升学生的写作信心。</w:t>
      </w:r>
    </w:p>
    <w:p w14:paraId="1DE68C21">
      <w:pPr>
        <w:snapToGrid w:val="0"/>
        <w:spacing w:line="360" w:lineRule="auto"/>
        <w:rPr>
          <w:rFonts w:ascii="Times New Roman" w:hAnsi="Times New Roman" w:eastAsiaTheme="majorEastAsia" w:cstheme="majorEastAsia"/>
          <w:szCs w:val="21"/>
        </w:rPr>
      </w:pPr>
    </w:p>
    <w:p w14:paraId="33BECE78">
      <w:pPr>
        <w:pStyle w:val="12"/>
        <w:spacing w:before="66" w:line="360" w:lineRule="auto"/>
        <w:ind w:left="3722"/>
        <w:rPr>
          <w:rFonts w:ascii="Times New Roman" w:hAnsi="Times New Roman" w:cstheme="majorEastAsia"/>
          <w:lang w:eastAsia="zh-CN"/>
        </w:rPr>
      </w:pPr>
      <w:r>
        <w:rPr>
          <w:rFonts w:hint="eastAsia" w:ascii="Times New Roman" w:hAnsi="Times New Roman" w:cstheme="majorEastAsia"/>
          <w:b/>
          <w:bCs/>
          <w:spacing w:val="21"/>
          <w:lang w:eastAsia="zh-CN"/>
        </w:rPr>
        <w:t>【评价】</w:t>
      </w:r>
    </w:p>
    <w:p w14:paraId="5E2CF86E">
      <w:pPr>
        <w:pStyle w:val="12"/>
        <w:spacing w:before="187" w:line="360" w:lineRule="auto"/>
        <w:rPr>
          <w:rFonts w:ascii="Times New Roman" w:hAnsi="Times New Roman" w:cstheme="majorEastAsia"/>
          <w:lang w:eastAsia="zh-CN"/>
        </w:rPr>
      </w:pPr>
      <w:r>
        <w:rPr>
          <w:rFonts w:hint="eastAsia" w:ascii="Times New Roman" w:hAnsi="Times New Roman" w:cstheme="majorEastAsia"/>
          <w:spacing w:val="-1"/>
          <w:lang w:eastAsia="zh-CN"/>
        </w:rPr>
        <w:t>课后指导学生填写以下学习评价表：</w:t>
      </w:r>
    </w:p>
    <w:tbl>
      <w:tblPr>
        <w:tblStyle w:val="49"/>
        <w:tblW w:w="8859" w:type="dxa"/>
        <w:tblInd w:w="-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35"/>
        <w:gridCol w:w="3224"/>
      </w:tblGrid>
      <w:tr w14:paraId="1C29C9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5635" w:type="dxa"/>
          </w:tcPr>
          <w:p w14:paraId="6A9BDD6D">
            <w:pPr>
              <w:pStyle w:val="48"/>
              <w:spacing w:before="39" w:line="360" w:lineRule="auto"/>
              <w:ind w:left="1928"/>
              <w:rPr>
                <w:rFonts w:ascii="Times New Roman" w:hAnsi="Times New Roman" w:cstheme="majorEastAsia"/>
                <w:sz w:val="21"/>
                <w:szCs w:val="21"/>
              </w:rPr>
            </w:pPr>
            <w:r>
              <w:rPr>
                <w:rFonts w:hint="eastAsia" w:ascii="Times New Roman" w:hAnsi="Times New Roman" w:cstheme="majorEastAsia"/>
                <w:b/>
                <w:bCs/>
                <w:spacing w:val="-5"/>
                <w:sz w:val="21"/>
                <w:szCs w:val="21"/>
              </w:rPr>
              <w:t>评价内容</w:t>
            </w:r>
          </w:p>
        </w:tc>
        <w:tc>
          <w:tcPr>
            <w:tcW w:w="3224" w:type="dxa"/>
          </w:tcPr>
          <w:p w14:paraId="60DAD093">
            <w:pPr>
              <w:pStyle w:val="48"/>
              <w:spacing w:before="41" w:line="360" w:lineRule="auto"/>
              <w:ind w:left="919"/>
              <w:rPr>
                <w:rFonts w:ascii="Times New Roman" w:hAnsi="Times New Roman" w:cstheme="majorEastAsia"/>
                <w:sz w:val="21"/>
                <w:szCs w:val="21"/>
              </w:rPr>
            </w:pPr>
            <w:r>
              <w:rPr>
                <w:rFonts w:hint="eastAsia" w:ascii="Times New Roman" w:hAnsi="Times New Roman" w:cstheme="majorEastAsia"/>
                <w:b/>
                <w:bCs/>
                <w:spacing w:val="4"/>
                <w:sz w:val="21"/>
                <w:szCs w:val="21"/>
              </w:rPr>
              <w:t>评分(1-5)</w:t>
            </w:r>
          </w:p>
        </w:tc>
      </w:tr>
      <w:tr w14:paraId="550CA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5635" w:type="dxa"/>
          </w:tcPr>
          <w:p w14:paraId="5885D8DF">
            <w:pPr>
              <w:pStyle w:val="48"/>
              <w:spacing w:before="44" w:line="360" w:lineRule="auto"/>
              <w:ind w:left="84"/>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1.我能掌握提出建议和接纳建议的常用句型。</w:t>
            </w:r>
          </w:p>
        </w:tc>
        <w:tc>
          <w:tcPr>
            <w:tcW w:w="3224" w:type="dxa"/>
          </w:tcPr>
          <w:p w14:paraId="43399004">
            <w:pPr>
              <w:pStyle w:val="48"/>
              <w:spacing w:before="55"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r w14:paraId="586FC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5635" w:type="dxa"/>
          </w:tcPr>
          <w:p w14:paraId="06CD5EB2">
            <w:pPr>
              <w:pStyle w:val="48"/>
              <w:spacing w:before="44" w:line="360" w:lineRule="auto"/>
              <w:ind w:left="84"/>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2.我能就有效使用肢体语言给予建议。</w:t>
            </w:r>
          </w:p>
        </w:tc>
        <w:tc>
          <w:tcPr>
            <w:tcW w:w="3224" w:type="dxa"/>
          </w:tcPr>
          <w:p w14:paraId="5F81EFF8">
            <w:pPr>
              <w:pStyle w:val="48"/>
              <w:spacing w:before="67"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r w14:paraId="37F76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 w:hRule="atLeast"/>
        </w:trPr>
        <w:tc>
          <w:tcPr>
            <w:tcW w:w="5635" w:type="dxa"/>
          </w:tcPr>
          <w:p w14:paraId="5A880F90">
            <w:pPr>
              <w:pStyle w:val="48"/>
              <w:spacing w:before="44" w:line="360" w:lineRule="auto"/>
              <w:ind w:left="84"/>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3.我能根据写作的目的、内容要求以及评价标准，模仿范文，写一篇介绍肢体语言的文章。</w:t>
            </w:r>
          </w:p>
        </w:tc>
        <w:tc>
          <w:tcPr>
            <w:tcW w:w="3224" w:type="dxa"/>
          </w:tcPr>
          <w:p w14:paraId="50711EA4">
            <w:pPr>
              <w:pStyle w:val="48"/>
              <w:spacing w:before="69"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r w14:paraId="67BCF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5635" w:type="dxa"/>
          </w:tcPr>
          <w:p w14:paraId="51BB6936">
            <w:pPr>
              <w:pStyle w:val="48"/>
              <w:spacing w:before="44" w:line="360" w:lineRule="auto"/>
              <w:ind w:left="84"/>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4.我能依据评分指南进行自评和互评，针对问题作出改进，提升作文质量。</w:t>
            </w:r>
          </w:p>
        </w:tc>
        <w:tc>
          <w:tcPr>
            <w:tcW w:w="3224" w:type="dxa"/>
          </w:tcPr>
          <w:p w14:paraId="0CC7848E">
            <w:pPr>
              <w:pStyle w:val="48"/>
              <w:spacing w:before="71"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bl>
    <w:p w14:paraId="7331E020">
      <w:pPr>
        <w:pStyle w:val="12"/>
        <w:spacing w:before="65" w:line="360" w:lineRule="auto"/>
        <w:ind w:firstLine="2528" w:firstLineChars="1000"/>
        <w:rPr>
          <w:rFonts w:ascii="Times New Roman" w:hAnsi="Times New Roman" w:cstheme="majorEastAsia"/>
          <w:b/>
          <w:bCs/>
          <w:spacing w:val="21"/>
          <w:lang w:eastAsia="zh-CN"/>
        </w:rPr>
      </w:pPr>
    </w:p>
    <w:p w14:paraId="5140E64C">
      <w:pPr>
        <w:pStyle w:val="12"/>
        <w:spacing w:before="65" w:line="360" w:lineRule="auto"/>
        <w:ind w:firstLine="2528" w:firstLineChars="1000"/>
        <w:rPr>
          <w:rFonts w:ascii="Times New Roman" w:hAnsi="Times New Roman" w:cstheme="majorEastAsia"/>
          <w:lang w:eastAsia="zh-CN"/>
        </w:rPr>
      </w:pPr>
      <w:r>
        <w:rPr>
          <w:rFonts w:hint="eastAsia" w:ascii="Times New Roman" w:hAnsi="Times New Roman" w:cstheme="majorEastAsia"/>
          <w:b/>
          <w:bCs/>
          <w:spacing w:val="21"/>
          <w:lang w:eastAsia="zh-CN"/>
        </w:rPr>
        <w:t>【课后作业】</w:t>
      </w:r>
    </w:p>
    <w:p w14:paraId="3390DE77">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b/>
          <w:bCs/>
          <w:szCs w:val="21"/>
        </w:rPr>
        <w:t>基础作业</w:t>
      </w:r>
      <w:r>
        <w:rPr>
          <w:rFonts w:hint="eastAsia" w:ascii="Times New Roman" w:hAnsi="Times New Roman" w:eastAsia="宋体" w:cstheme="majorEastAsia"/>
          <w:szCs w:val="21"/>
        </w:rPr>
        <w:t>：</w:t>
      </w:r>
    </w:p>
    <w:p w14:paraId="36ADE3A5">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完成二次写作，要求书写整洁、条理清晰、语言正确。</w:t>
      </w:r>
    </w:p>
    <w:p w14:paraId="3787C634">
      <w:pPr>
        <w:tabs>
          <w:tab w:val="left" w:pos="312"/>
        </w:tabs>
        <w:snapToGrid w:val="0"/>
        <w:spacing w:line="360" w:lineRule="auto"/>
        <w:rPr>
          <w:rFonts w:ascii="Times New Roman" w:hAnsi="Times New Roman" w:eastAsia="宋体" w:cstheme="majorEastAsia"/>
          <w:szCs w:val="21"/>
        </w:rPr>
      </w:pPr>
    </w:p>
    <w:p w14:paraId="3EAA223C">
      <w:pPr>
        <w:tabs>
          <w:tab w:val="left" w:pos="312"/>
        </w:tabs>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拓展作业：</w:t>
      </w:r>
    </w:p>
    <w:p w14:paraId="7B3F5A78">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梳理本组同学写作中的好词好句 6</w:t>
      </w:r>
      <w:r>
        <w:rPr>
          <w:rFonts w:ascii="Times New Roman" w:hAnsi="Times New Roman" w:eastAsia="宋体" w:cs="Times New Roman"/>
        </w:rPr>
        <w:t>–</w:t>
      </w:r>
      <w:r>
        <w:rPr>
          <w:rFonts w:hint="eastAsia" w:ascii="Times New Roman" w:hAnsi="Times New Roman" w:eastAsia="宋体" w:cstheme="majorEastAsia"/>
          <w:szCs w:val="21"/>
        </w:rPr>
        <w:t>8条。</w:t>
      </w:r>
    </w:p>
    <w:p w14:paraId="66ED44C1">
      <w:pPr>
        <w:pStyle w:val="12"/>
        <w:spacing w:before="69" w:line="360" w:lineRule="auto"/>
        <w:ind w:left="3123"/>
        <w:rPr>
          <w:rFonts w:ascii="Times New Roman" w:hAnsi="Times New Roman" w:cstheme="majorEastAsia"/>
          <w:b/>
          <w:bCs/>
          <w:spacing w:val="3"/>
          <w:lang w:eastAsia="zh-CN"/>
        </w:rPr>
      </w:pPr>
    </w:p>
    <w:p w14:paraId="6D6C353B">
      <w:pPr>
        <w:pStyle w:val="12"/>
        <w:spacing w:before="69" w:line="360" w:lineRule="auto"/>
        <w:ind w:left="3123"/>
        <w:rPr>
          <w:rFonts w:ascii="Times New Roman" w:hAnsi="Times New Roman" w:cstheme="majorEastAsia"/>
          <w:b/>
          <w:bCs/>
          <w:spacing w:val="3"/>
          <w:lang w:eastAsia="zh-CN"/>
        </w:rPr>
      </w:pPr>
    </w:p>
    <w:p w14:paraId="3320BA4E">
      <w:pPr>
        <w:rPr>
          <w:rFonts w:hint="eastAsia" w:ascii="Times New Roman" w:hAnsi="Times New Roman" w:cstheme="majorEastAsia"/>
          <w:b/>
          <w:bCs/>
          <w:spacing w:val="3"/>
        </w:rPr>
      </w:pPr>
      <w:r>
        <w:rPr>
          <w:rFonts w:hint="eastAsia" w:ascii="Times New Roman" w:hAnsi="Times New Roman" w:cstheme="majorEastAsia"/>
          <w:b/>
          <w:bCs/>
          <w:spacing w:val="3"/>
        </w:rPr>
        <w:br w:type="page"/>
      </w:r>
    </w:p>
    <w:p w14:paraId="5DE7829C">
      <w:pPr>
        <w:pStyle w:val="12"/>
        <w:spacing w:before="69" w:line="360" w:lineRule="auto"/>
        <w:ind w:left="3123"/>
        <w:rPr>
          <w:rFonts w:ascii="Times New Roman" w:hAnsi="Times New Roman" w:cstheme="majorEastAsia"/>
        </w:rPr>
      </w:pPr>
      <w:bookmarkStart w:id="1" w:name="_GoBack"/>
      <w:bookmarkEnd w:id="1"/>
      <w:r>
        <w:rPr>
          <w:rFonts w:hint="eastAsia" w:ascii="Times New Roman" w:hAnsi="Times New Roman" w:cstheme="majorEastAsia"/>
          <w:b/>
          <w:bCs/>
          <w:spacing w:val="3"/>
        </w:rPr>
        <w:t>第五课时</w:t>
      </w:r>
      <w:r>
        <w:rPr>
          <w:rFonts w:hint="eastAsia" w:ascii="Times New Roman" w:hAnsi="Times New Roman" w:cstheme="majorEastAsia"/>
          <w:spacing w:val="-20"/>
        </w:rPr>
        <w:t xml:space="preserve"> </w:t>
      </w:r>
      <w:r>
        <w:rPr>
          <w:rFonts w:hint="eastAsia" w:ascii="Times New Roman" w:hAnsi="Times New Roman" w:cstheme="majorEastAsia"/>
          <w:b/>
          <w:bCs/>
          <w:spacing w:val="3"/>
        </w:rPr>
        <w:t>(</w:t>
      </w:r>
      <w:r>
        <w:rPr>
          <w:rFonts w:hint="eastAsia" w:ascii="Times New Roman" w:hAnsi="Times New Roman" w:cstheme="majorEastAsia"/>
          <w:b/>
          <w:bCs/>
        </w:rPr>
        <w:t>Period</w:t>
      </w:r>
      <w:r>
        <w:rPr>
          <w:rFonts w:hint="eastAsia" w:ascii="Times New Roman" w:hAnsi="Times New Roman" w:cstheme="majorEastAsia"/>
          <w:b/>
          <w:bCs/>
          <w:spacing w:val="3"/>
        </w:rPr>
        <w:t xml:space="preserve"> 5)</w:t>
      </w:r>
    </w:p>
    <w:tbl>
      <w:tblPr>
        <w:tblStyle w:val="49"/>
        <w:tblW w:w="8210" w:type="dxa"/>
        <w:tblInd w:w="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4"/>
        <w:gridCol w:w="7116"/>
      </w:tblGrid>
      <w:tr w14:paraId="389ED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1094" w:type="dxa"/>
          </w:tcPr>
          <w:p w14:paraId="180F02DD">
            <w:pPr>
              <w:pStyle w:val="48"/>
              <w:spacing w:before="224" w:line="360" w:lineRule="auto"/>
              <w:ind w:left="94"/>
              <w:rPr>
                <w:rFonts w:ascii="Times New Roman" w:hAnsi="Times New Roman" w:cstheme="majorEastAsia"/>
                <w:sz w:val="21"/>
                <w:szCs w:val="21"/>
              </w:rPr>
            </w:pPr>
            <w:r>
              <w:rPr>
                <w:rFonts w:hint="eastAsia" w:ascii="Times New Roman" w:hAnsi="Times New Roman" w:cstheme="majorEastAsia"/>
                <w:spacing w:val="2"/>
                <w:sz w:val="21"/>
                <w:szCs w:val="21"/>
              </w:rPr>
              <w:t>教学内容</w:t>
            </w:r>
          </w:p>
        </w:tc>
        <w:tc>
          <w:tcPr>
            <w:tcW w:w="7116" w:type="dxa"/>
          </w:tcPr>
          <w:p w14:paraId="4A4F7D86">
            <w:pPr>
              <w:pStyle w:val="48"/>
              <w:spacing w:before="216" w:line="360" w:lineRule="auto"/>
              <w:ind w:firstLine="210" w:firstLineChars="100"/>
              <w:jc w:val="both"/>
              <w:rPr>
                <w:rFonts w:ascii="Times New Roman" w:hAnsi="Times New Roman" w:cs="Times New Roman"/>
                <w:sz w:val="21"/>
                <w:szCs w:val="21"/>
                <w:lang w:eastAsia="zh-CN"/>
              </w:rPr>
            </w:pPr>
            <w:r>
              <w:rPr>
                <w:rFonts w:hint="eastAsia" w:ascii="Times New Roman" w:hAnsi="Times New Roman" w:cs="Times New Roman"/>
                <w:sz w:val="21"/>
                <w:szCs w:val="21"/>
                <w:lang w:eastAsia="zh-CN"/>
              </w:rPr>
              <w:t>Focusing on culture (pp. 30</w:t>
            </w:r>
            <w:r>
              <w:rPr>
                <w:rFonts w:ascii="Times New Roman" w:hAnsi="Times New Roman" w:cs="Times New Roman"/>
              </w:rPr>
              <w:t>–</w:t>
            </w:r>
            <w:r>
              <w:rPr>
                <w:rFonts w:hint="eastAsia" w:ascii="Times New Roman" w:hAnsi="Times New Roman" w:cs="Times New Roman"/>
                <w:sz w:val="21"/>
                <w:szCs w:val="21"/>
                <w:lang w:eastAsia="zh-CN"/>
              </w:rPr>
              <w:t>31), Cross-curricular connection (p. 32)</w:t>
            </w:r>
          </w:p>
        </w:tc>
      </w:tr>
      <w:tr w14:paraId="73DFD2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1094" w:type="dxa"/>
          </w:tcPr>
          <w:p w14:paraId="262D3457">
            <w:pPr>
              <w:pStyle w:val="48"/>
              <w:spacing w:before="221" w:line="360" w:lineRule="auto"/>
              <w:ind w:left="94"/>
              <w:rPr>
                <w:rFonts w:ascii="Times New Roman" w:hAnsi="Times New Roman" w:cstheme="majorEastAsia"/>
                <w:sz w:val="21"/>
                <w:szCs w:val="21"/>
              </w:rPr>
            </w:pPr>
            <w:r>
              <w:rPr>
                <w:rFonts w:hint="eastAsia" w:ascii="Times New Roman" w:hAnsi="Times New Roman" w:cstheme="majorEastAsia"/>
                <w:spacing w:val="3"/>
                <w:sz w:val="21"/>
                <w:szCs w:val="21"/>
              </w:rPr>
              <w:t>主要语篇</w:t>
            </w:r>
          </w:p>
        </w:tc>
        <w:tc>
          <w:tcPr>
            <w:tcW w:w="7116" w:type="dxa"/>
          </w:tcPr>
          <w:p w14:paraId="6C990200">
            <w:pPr>
              <w:pStyle w:val="48"/>
              <w:spacing w:before="213" w:line="360" w:lineRule="auto"/>
              <w:ind w:firstLine="210" w:firstLineChars="100"/>
              <w:jc w:val="both"/>
              <w:rPr>
                <w:rFonts w:ascii="Times New Roman" w:hAnsi="Times New Roman" w:cs="Times New Roman"/>
                <w:sz w:val="21"/>
                <w:szCs w:val="21"/>
                <w:lang w:eastAsia="zh-CN"/>
              </w:rPr>
            </w:pPr>
            <w:r>
              <w:rPr>
                <w:rFonts w:hint="eastAsia" w:ascii="Times New Roman" w:hAnsi="Times New Roman" w:cs="Times New Roman"/>
                <w:sz w:val="21"/>
                <w:szCs w:val="21"/>
                <w:lang w:eastAsia="zh-CN"/>
              </w:rPr>
              <w:t>How does eye contact work?    Chinese Sign Language</w:t>
            </w:r>
          </w:p>
        </w:tc>
      </w:tr>
      <w:tr w14:paraId="4E15A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7" w:hRule="atLeast"/>
        </w:trPr>
        <w:tc>
          <w:tcPr>
            <w:tcW w:w="1094" w:type="dxa"/>
          </w:tcPr>
          <w:p w14:paraId="66A52780">
            <w:pPr>
              <w:snapToGrid w:val="0"/>
              <w:spacing w:line="360" w:lineRule="auto"/>
              <w:rPr>
                <w:rFonts w:ascii="Times New Roman" w:hAnsi="Times New Roman" w:eastAsia="宋体" w:cstheme="majorEastAsia"/>
                <w:kern w:val="0"/>
                <w:szCs w:val="21"/>
                <w14:ligatures w14:val="none"/>
              </w:rPr>
            </w:pPr>
          </w:p>
          <w:p w14:paraId="611B2661">
            <w:pPr>
              <w:pStyle w:val="48"/>
              <w:spacing w:before="71" w:line="360" w:lineRule="auto"/>
              <w:rPr>
                <w:rFonts w:ascii="Times New Roman" w:hAnsi="Times New Roman" w:cstheme="majorEastAsia"/>
                <w:sz w:val="21"/>
                <w:szCs w:val="21"/>
              </w:rPr>
            </w:pPr>
            <w:r>
              <w:rPr>
                <w:rFonts w:hint="eastAsia" w:ascii="Times New Roman" w:hAnsi="Times New Roman" w:cstheme="majorEastAsia"/>
                <w:spacing w:val="-3"/>
                <w:sz w:val="21"/>
                <w:szCs w:val="21"/>
              </w:rPr>
              <w:t>教学目标</w:t>
            </w:r>
          </w:p>
        </w:tc>
        <w:tc>
          <w:tcPr>
            <w:tcW w:w="7116" w:type="dxa"/>
          </w:tcPr>
          <w:p w14:paraId="56E97600">
            <w:pPr>
              <w:pStyle w:val="48"/>
              <w:spacing w:before="41" w:line="360" w:lineRule="auto"/>
              <w:ind w:left="71"/>
              <w:rPr>
                <w:rFonts w:ascii="Times New Roman" w:hAnsi="Times New Roman" w:cstheme="majorEastAsia"/>
                <w:sz w:val="21"/>
                <w:szCs w:val="21"/>
                <w:lang w:eastAsia="zh-CN"/>
              </w:rPr>
            </w:pPr>
            <w:r>
              <w:rPr>
                <w:rFonts w:hint="eastAsia" w:ascii="Times New Roman" w:hAnsi="Times New Roman" w:cstheme="majorEastAsia"/>
                <w:spacing w:val="-1"/>
                <w:sz w:val="21"/>
                <w:szCs w:val="21"/>
                <w:lang w:eastAsia="zh-CN"/>
              </w:rPr>
              <w:t>通过本课的学习，学生能够：</w:t>
            </w:r>
          </w:p>
          <w:p w14:paraId="457C2DC0">
            <w:pPr>
              <w:pStyle w:val="48"/>
              <w:spacing w:before="40" w:line="360" w:lineRule="auto"/>
              <w:ind w:left="71"/>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1.了解眼神交流中的跨文化差异以及听障人士的交流方式——手语。</w:t>
            </w:r>
          </w:p>
          <w:p w14:paraId="0FC25CFD">
            <w:pPr>
              <w:pStyle w:val="48"/>
              <w:spacing w:before="58" w:line="360" w:lineRule="auto"/>
              <w:ind w:left="71"/>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2.探索跨文化背景下相同肢体语言传递的不同意义。</w:t>
            </w:r>
          </w:p>
          <w:p w14:paraId="5C8DF97B">
            <w:pPr>
              <w:pStyle w:val="48"/>
              <w:spacing w:before="57" w:line="360" w:lineRule="auto"/>
              <w:ind w:left="71"/>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3.意识到肢体语言在社交中的重要性，并能在不同的社交场</w:t>
            </w:r>
            <w:r>
              <w:rPr>
                <w:rFonts w:hint="eastAsia" w:ascii="Times New Roman" w:hAnsi="Times New Roman" w:cstheme="majorEastAsia"/>
                <w:sz w:val="21"/>
                <w:szCs w:val="21"/>
                <w:lang w:val="en-US" w:eastAsia="zh-CN"/>
              </w:rPr>
              <w:t>合</w:t>
            </w:r>
            <w:r>
              <w:rPr>
                <w:rFonts w:hint="eastAsia" w:ascii="Times New Roman" w:hAnsi="Times New Roman" w:cstheme="majorEastAsia"/>
                <w:sz w:val="21"/>
                <w:szCs w:val="21"/>
                <w:lang w:eastAsia="zh-CN"/>
              </w:rPr>
              <w:t>得体使用肢体语言。</w:t>
            </w:r>
          </w:p>
        </w:tc>
      </w:tr>
      <w:tr w14:paraId="634A8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094" w:type="dxa"/>
          </w:tcPr>
          <w:p w14:paraId="14470309">
            <w:pPr>
              <w:pStyle w:val="48"/>
              <w:spacing w:before="68" w:line="360" w:lineRule="auto"/>
              <w:ind w:left="94"/>
              <w:rPr>
                <w:rFonts w:ascii="Times New Roman" w:hAnsi="Times New Roman" w:cstheme="majorEastAsia"/>
                <w:sz w:val="21"/>
                <w:szCs w:val="21"/>
              </w:rPr>
            </w:pPr>
            <w:r>
              <w:rPr>
                <w:rFonts w:hint="eastAsia" w:ascii="Times New Roman" w:hAnsi="Times New Roman" w:cstheme="majorEastAsia"/>
                <w:spacing w:val="4"/>
                <w:sz w:val="21"/>
                <w:szCs w:val="21"/>
              </w:rPr>
              <w:t>教学重点</w:t>
            </w:r>
          </w:p>
        </w:tc>
        <w:tc>
          <w:tcPr>
            <w:tcW w:w="7116" w:type="dxa"/>
          </w:tcPr>
          <w:p w14:paraId="15084B0D">
            <w:pPr>
              <w:pStyle w:val="48"/>
              <w:spacing w:before="40" w:line="360" w:lineRule="auto"/>
              <w:ind w:left="71"/>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1.了解眼神交流中的跨文化差异以及听障人士的交流方式——手语。</w:t>
            </w:r>
          </w:p>
          <w:p w14:paraId="2D4F6830">
            <w:pPr>
              <w:pStyle w:val="48"/>
              <w:spacing w:before="58" w:line="360" w:lineRule="auto"/>
              <w:ind w:left="71"/>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2.探索跨文化背景下相同肢体语言传递的不同意义。</w:t>
            </w:r>
          </w:p>
        </w:tc>
      </w:tr>
      <w:tr w14:paraId="085A23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4" w:hRule="atLeast"/>
        </w:trPr>
        <w:tc>
          <w:tcPr>
            <w:tcW w:w="1094" w:type="dxa"/>
          </w:tcPr>
          <w:p w14:paraId="04743C76">
            <w:pPr>
              <w:pStyle w:val="48"/>
              <w:spacing w:before="69" w:line="360" w:lineRule="auto"/>
              <w:ind w:left="94"/>
              <w:rPr>
                <w:rFonts w:ascii="Times New Roman" w:hAnsi="Times New Roman" w:cstheme="majorEastAsia"/>
                <w:sz w:val="21"/>
                <w:szCs w:val="21"/>
              </w:rPr>
            </w:pPr>
            <w:r>
              <w:rPr>
                <w:rFonts w:hint="eastAsia" w:ascii="Times New Roman" w:hAnsi="Times New Roman" w:cstheme="majorEastAsia"/>
                <w:spacing w:val="4"/>
                <w:sz w:val="21"/>
                <w:szCs w:val="21"/>
              </w:rPr>
              <w:t>教学难点</w:t>
            </w:r>
          </w:p>
        </w:tc>
        <w:tc>
          <w:tcPr>
            <w:tcW w:w="7116" w:type="dxa"/>
          </w:tcPr>
          <w:p w14:paraId="130B84AA">
            <w:pPr>
              <w:pStyle w:val="48"/>
              <w:spacing w:before="67" w:line="360" w:lineRule="auto"/>
              <w:ind w:left="71"/>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能在不同的社交场合得体使用肢体语言。</w:t>
            </w:r>
          </w:p>
        </w:tc>
      </w:tr>
    </w:tbl>
    <w:p w14:paraId="30AC24AF">
      <w:pPr>
        <w:pStyle w:val="12"/>
        <w:spacing w:before="68" w:line="360" w:lineRule="auto"/>
        <w:ind w:firstLine="2561" w:firstLineChars="1100"/>
        <w:rPr>
          <w:rFonts w:ascii="Times New Roman" w:hAnsi="Times New Roman" w:cstheme="majorEastAsia"/>
          <w:b/>
          <w:bCs/>
          <w:spacing w:val="11"/>
          <w:lang w:eastAsia="zh-CN"/>
        </w:rPr>
      </w:pPr>
    </w:p>
    <w:p w14:paraId="4CF582BB">
      <w:pPr>
        <w:pStyle w:val="12"/>
        <w:spacing w:before="68" w:line="360" w:lineRule="auto"/>
        <w:ind w:firstLine="2561" w:firstLineChars="1100"/>
        <w:rPr>
          <w:rFonts w:ascii="Times New Roman" w:hAnsi="Times New Roman" w:cstheme="majorEastAsia"/>
          <w:lang w:eastAsia="zh-CN"/>
        </w:rPr>
      </w:pPr>
      <w:r>
        <w:rPr>
          <w:rFonts w:hint="eastAsia" w:ascii="Times New Roman" w:hAnsi="Times New Roman" w:cstheme="majorEastAsia"/>
          <w:b/>
          <w:bCs/>
          <w:spacing w:val="11"/>
          <w:lang w:eastAsia="zh-CN"/>
        </w:rPr>
        <w:t>【教学过程】</w:t>
      </w:r>
    </w:p>
    <w:p w14:paraId="697226D0">
      <w:pPr>
        <w:tabs>
          <w:tab w:val="left" w:pos="312"/>
        </w:tabs>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1  情景导入，激发阅读动机</w:t>
      </w:r>
    </w:p>
    <w:p w14:paraId="677428D3">
      <w:pPr>
        <w:tabs>
          <w:tab w:val="left" w:pos="312"/>
        </w:tabs>
        <w:snapToGrid w:val="0"/>
        <w:spacing w:line="360" w:lineRule="auto"/>
        <w:rPr>
          <w:rFonts w:ascii="Times New Roman" w:hAnsi="Times New Roman" w:eastAsiaTheme="majorEastAsia" w:cstheme="majorEastAsia"/>
          <w:szCs w:val="21"/>
        </w:rPr>
      </w:pPr>
      <w:r>
        <w:rPr>
          <w:rFonts w:hint="eastAsia" w:ascii="Times New Roman" w:hAnsi="Times New Roman" w:eastAsia="宋体" w:cstheme="majorEastAsia"/>
          <w:szCs w:val="21"/>
        </w:rPr>
        <w:t>教师呈现不同情景的图片，如“师生谈话”“课堂讨论”等，提问：“</w:t>
      </w:r>
      <w:r>
        <w:rPr>
          <w:rFonts w:hint="eastAsia" w:ascii="Times New Roman" w:hAnsi="Times New Roman" w:eastAsia="宋体" w:cs="Times New Roman"/>
          <w:snapToGrid w:val="0"/>
          <w:color w:val="000000"/>
          <w:kern w:val="0"/>
          <w:szCs w:val="21"/>
        </w:rPr>
        <w:t>What does the eye contact show?</w:t>
      </w:r>
      <w:r>
        <w:rPr>
          <w:rFonts w:hint="eastAsia" w:ascii="Times New Roman" w:hAnsi="Times New Roman" w:eastAsia="宋体" w:cstheme="majorEastAsia"/>
          <w:szCs w:val="21"/>
        </w:rPr>
        <w:t>”学生观察和识别图中不同人物的眼神所传递的情绪</w:t>
      </w:r>
      <w:r>
        <w:rPr>
          <w:rFonts w:hint="eastAsia" w:ascii="Times New Roman" w:hAnsi="Times New Roman" w:eastAsiaTheme="majorEastAsia" w:cstheme="majorEastAsia"/>
          <w:szCs w:val="21"/>
        </w:rPr>
        <w:t>，如</w:t>
      </w:r>
      <w:r>
        <w:rPr>
          <w:rFonts w:hint="eastAsia" w:ascii="Times New Roman" w:hAnsi="Times New Roman" w:cs="Times New Roman" w:eastAsiaTheme="majorEastAsia"/>
          <w:snapToGrid w:val="0"/>
          <w:color w:val="000000"/>
          <w:kern w:val="0"/>
          <w:szCs w:val="21"/>
        </w:rPr>
        <w:t>respect, interest, friendliness, trust或shy, sad, nervous, uncomfortable</w:t>
      </w:r>
      <w:r>
        <w:rPr>
          <w:rFonts w:hint="eastAsia" w:ascii="Times New Roman" w:hAnsi="Times New Roman" w:eastAsiaTheme="majorEastAsia" w:cstheme="majorEastAsia"/>
          <w:szCs w:val="21"/>
        </w:rPr>
        <w:t>等。</w:t>
      </w:r>
    </w:p>
    <w:p w14:paraId="59A98D77">
      <w:pPr>
        <w:tabs>
          <w:tab w:val="left" w:pos="312"/>
        </w:tabs>
        <w:snapToGrid w:val="0"/>
        <w:spacing w:line="360" w:lineRule="auto"/>
        <w:rPr>
          <w:rFonts w:ascii="Times New Roman" w:hAnsi="Times New Roman" w:eastAsia="宋体" w:cs="Times New Roman"/>
          <w:snapToGrid w:val="0"/>
          <w:color w:val="000000"/>
          <w:kern w:val="0"/>
          <w:szCs w:val="21"/>
        </w:rPr>
      </w:pPr>
      <w:r>
        <w:rPr>
          <w:rFonts w:ascii="Times New Roman" w:hAnsi="Times New Roman" w:eastAsia="宋体" w:cs="Times New Roman"/>
          <w:szCs w:val="21"/>
        </w:rPr>
        <w:t>教师引出本节课关键问题：</w:t>
      </w:r>
      <w:r>
        <w:rPr>
          <w:rFonts w:hint="eastAsia" w:ascii="Times New Roman" w:hAnsi="Times New Roman" w:eastAsia="宋体" w:cs="Times New Roman"/>
          <w:szCs w:val="21"/>
        </w:rPr>
        <w:t>“</w:t>
      </w:r>
      <w:r>
        <w:rPr>
          <w:rFonts w:hint="eastAsia" w:ascii="Times New Roman" w:hAnsi="Times New Roman" w:cs="Times New Roman" w:eastAsiaTheme="majorEastAsia"/>
          <w:snapToGrid w:val="0"/>
          <w:color w:val="000000"/>
          <w:kern w:val="0"/>
          <w:szCs w:val="21"/>
        </w:rPr>
        <w:t>Do you know how eye contact works? How does it differ across cultures?</w:t>
      </w:r>
      <w:r>
        <w:rPr>
          <w:rFonts w:hint="eastAsia" w:ascii="Times New Roman" w:hAnsi="Times New Roman" w:eastAsia="宋体" w:cs="Times New Roman"/>
          <w:szCs w:val="21"/>
        </w:rPr>
        <w:t>”</w:t>
      </w:r>
      <w:r>
        <w:rPr>
          <w:rFonts w:hint="eastAsia" w:ascii="宋体" w:hAnsi="宋体" w:eastAsia="宋体" w:cs="宋体"/>
          <w:snapToGrid w:val="0"/>
          <w:color w:val="000000"/>
          <w:kern w:val="0"/>
          <w:szCs w:val="21"/>
          <w:lang w:eastAsia="zh-CN"/>
          <w14:ligatures w14:val="none"/>
        </w:rPr>
        <w:t>，</w:t>
      </w:r>
      <w:r>
        <w:rPr>
          <w:rFonts w:hint="eastAsia" w:ascii="Times New Roman" w:hAnsi="Times New Roman" w:eastAsia="宋体" w:cs="Times New Roman"/>
          <w:snapToGrid w:val="0"/>
          <w:color w:val="000000"/>
          <w:kern w:val="0"/>
          <w:szCs w:val="21"/>
        </w:rPr>
        <w:t>激发学生阅读兴趣。</w:t>
      </w:r>
    </w:p>
    <w:p w14:paraId="4460A672">
      <w:pPr>
        <w:tabs>
          <w:tab w:val="left" w:pos="312"/>
        </w:tabs>
        <w:snapToGrid w:val="0"/>
        <w:spacing w:line="360" w:lineRule="auto"/>
        <w:rPr>
          <w:rFonts w:ascii="Times New Roman" w:hAnsi="Times New Roman" w:eastAsia="宋体" w:cs="Times New Roman"/>
          <w:snapToGrid w:val="0"/>
          <w:color w:val="000000"/>
          <w:kern w:val="0"/>
          <w:szCs w:val="21"/>
        </w:rPr>
      </w:pPr>
    </w:p>
    <w:p w14:paraId="3EC1187E">
      <w:pPr>
        <w:tabs>
          <w:tab w:val="left" w:pos="312"/>
        </w:tabs>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2  初步阅读文章，理解语篇内容</w:t>
      </w:r>
    </w:p>
    <w:p w14:paraId="766EF87A">
      <w:pPr>
        <w:numPr>
          <w:ilvl w:val="0"/>
          <w:numId w:val="34"/>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教师指导学生初步阅读文章，回答课本第31页活动2中的5个问题。</w:t>
      </w:r>
    </w:p>
    <w:p w14:paraId="7614AC9C">
      <w:pPr>
        <w:numPr>
          <w:ilvl w:val="0"/>
          <w:numId w:val="34"/>
        </w:numPr>
        <w:snapToGrid w:val="0"/>
        <w:spacing w:line="360" w:lineRule="auto"/>
        <w:rPr>
          <w:rFonts w:ascii="Times New Roman" w:hAnsi="Times New Roman" w:eastAsia="宋体" w:cs="Times New Roman"/>
          <w:b/>
        </w:rPr>
      </w:pPr>
      <w:r>
        <w:rPr>
          <w:rFonts w:hint="eastAsia" w:ascii="Times New Roman" w:hAnsi="Times New Roman" w:eastAsia="宋体" w:cs="Times New Roman"/>
        </w:rPr>
        <w:t>教师指导</w:t>
      </w:r>
      <w:r>
        <w:rPr>
          <w:rFonts w:ascii="Times New Roman" w:hAnsi="Times New Roman" w:eastAsia="宋体" w:cs="Times New Roman"/>
        </w:rPr>
        <w:t>学生</w:t>
      </w:r>
      <w:r>
        <w:rPr>
          <w:rFonts w:hint="eastAsia" w:ascii="Times New Roman" w:hAnsi="Times New Roman" w:eastAsia="宋体" w:cstheme="majorEastAsia"/>
          <w:szCs w:val="21"/>
        </w:rPr>
        <w:t>根据文章语境，猜测词义，</w:t>
      </w:r>
      <w:r>
        <w:rPr>
          <w:rFonts w:ascii="Times New Roman" w:hAnsi="Times New Roman" w:eastAsia="宋体" w:cs="Times New Roman"/>
        </w:rPr>
        <w:t>读后完成</w:t>
      </w:r>
      <w:r>
        <w:rPr>
          <w:rFonts w:hint="eastAsia" w:ascii="Times New Roman" w:hAnsi="Times New Roman" w:eastAsia="宋体" w:cs="Times New Roman"/>
        </w:rPr>
        <w:t>课本第31页</w:t>
      </w:r>
      <w:r>
        <w:rPr>
          <w:rFonts w:ascii="Times New Roman" w:hAnsi="Times New Roman" w:eastAsia="宋体" w:cs="Times New Roman"/>
        </w:rPr>
        <w:t>活动</w:t>
      </w:r>
      <w:r>
        <w:rPr>
          <w:rFonts w:hint="eastAsia" w:ascii="Times New Roman" w:hAnsi="Times New Roman" w:eastAsia="宋体" w:cs="Times New Roman"/>
        </w:rPr>
        <w:t>3</w:t>
      </w:r>
      <w:r>
        <w:rPr>
          <w:rFonts w:ascii="Times New Roman" w:hAnsi="Times New Roman" w:eastAsia="宋体" w:cs="Times New Roman"/>
        </w:rPr>
        <w:t>词汇练习，</w:t>
      </w:r>
      <w:r>
        <w:rPr>
          <w:rFonts w:hint="eastAsia" w:ascii="Times New Roman" w:hAnsi="Times New Roman" w:eastAsia="宋体" w:cs="Times New Roman"/>
        </w:rPr>
        <w:t>理解</w:t>
      </w:r>
      <w:r>
        <w:rPr>
          <w:rFonts w:ascii="Times New Roman" w:hAnsi="Times New Roman" w:eastAsia="宋体" w:cs="Times New Roman"/>
        </w:rPr>
        <w:t>本板块学习的新词汇。</w:t>
      </w:r>
    </w:p>
    <w:p w14:paraId="046BB858">
      <w:pPr>
        <w:tabs>
          <w:tab w:val="left" w:pos="312"/>
        </w:tabs>
        <w:snapToGrid w:val="0"/>
        <w:spacing w:line="360" w:lineRule="auto"/>
        <w:rPr>
          <w:rFonts w:ascii="Times New Roman" w:hAnsi="Times New Roman" w:eastAsia="宋体" w:cstheme="majorEastAsia"/>
          <w:b/>
          <w:bCs/>
          <w:szCs w:val="21"/>
        </w:rPr>
      </w:pPr>
    </w:p>
    <w:p w14:paraId="36FD3F4D">
      <w:pPr>
        <w:tabs>
          <w:tab w:val="left" w:pos="312"/>
        </w:tabs>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3  梳理语篇内容，理解跨文化中的认知冲突</w:t>
      </w:r>
    </w:p>
    <w:p w14:paraId="72146691">
      <w:pPr>
        <w:numPr>
          <w:ilvl w:val="0"/>
          <w:numId w:val="35"/>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 w:val="21"/>
          <w:szCs w:val="21"/>
          <w:shd w:val="clear" w:color="auto" w:fill="auto"/>
        </w:rPr>
        <w:t>组织学生以小组为单位精读语篇，梳理语篇中“不同文化场景下的</w:t>
      </w:r>
      <w:r>
        <w:rPr>
          <w:rFonts w:hint="eastAsia" w:ascii="Times New Roman" w:hAnsi="Times New Roman" w:eastAsia="宋体" w:cstheme="majorEastAsia"/>
          <w:sz w:val="21"/>
          <w:szCs w:val="21"/>
          <w:shd w:val="clear" w:color="auto" w:fill="auto"/>
          <w:lang w:val="en-US" w:eastAsia="zh-CN"/>
        </w:rPr>
        <w:t>眼神交流</w:t>
      </w:r>
      <w:r>
        <w:rPr>
          <w:rFonts w:hint="eastAsia" w:ascii="Times New Roman" w:hAnsi="Times New Roman" w:eastAsia="宋体" w:cstheme="majorEastAsia"/>
          <w:sz w:val="21"/>
          <w:szCs w:val="21"/>
          <w:shd w:val="clear" w:color="auto" w:fill="auto"/>
        </w:rPr>
        <w:t>”与“他人</w:t>
      </w:r>
      <w:r>
        <w:rPr>
          <w:rFonts w:hint="eastAsia" w:ascii="Times New Roman" w:hAnsi="Times New Roman" w:eastAsia="宋体" w:cstheme="majorEastAsia"/>
          <w:szCs w:val="21"/>
        </w:rPr>
        <w:t>的</w:t>
      </w:r>
      <w:r>
        <w:rPr>
          <w:rFonts w:hint="eastAsia" w:ascii="Times New Roman" w:hAnsi="Times New Roman" w:eastAsia="宋体" w:cstheme="majorEastAsia"/>
          <w:sz w:val="21"/>
          <w:szCs w:val="21"/>
          <w:shd w:val="clear" w:color="auto" w:fill="auto"/>
        </w:rPr>
        <w:t>解读结果”之间的因果关系，让学生直观感知同一肢体动作在不同文化背景中，会因文化差异产生截然不同的认知反馈，进而理解跨文化沟通中的认知冲突。</w:t>
      </w:r>
    </w:p>
    <w:p w14:paraId="2646985D">
      <w:pPr>
        <w:numPr>
          <w:ilvl w:val="0"/>
          <w:numId w:val="35"/>
        </w:num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lang w:val="en-US" w:eastAsia="zh-CN"/>
        </w:rPr>
        <w:t>组织</w:t>
      </w:r>
      <w:r>
        <w:rPr>
          <w:rFonts w:hint="eastAsia" w:ascii="Times New Roman" w:hAnsi="Times New Roman" w:eastAsia="宋体" w:cstheme="majorEastAsia"/>
          <w:szCs w:val="21"/>
        </w:rPr>
        <w:t>学生开展小组合作，深入阅读语篇，将语篇的</w:t>
      </w:r>
      <w:r>
        <w:rPr>
          <w:rFonts w:hint="eastAsia" w:ascii="Times New Roman" w:hAnsi="Times New Roman" w:eastAsia="宋体" w:cstheme="majorEastAsia"/>
          <w:szCs w:val="21"/>
          <w:lang w:val="en-US" w:eastAsia="zh-CN"/>
        </w:rPr>
        <w:t>主要内</w:t>
      </w:r>
      <w:r>
        <w:rPr>
          <w:rFonts w:hint="eastAsia" w:ascii="Times New Roman" w:hAnsi="Times New Roman" w:eastAsia="宋体" w:cstheme="majorEastAsia"/>
          <w:szCs w:val="21"/>
        </w:rPr>
        <w:t>容用</w:t>
      </w:r>
      <w:r>
        <w:rPr>
          <w:rFonts w:hint="eastAsia" w:ascii="Times New Roman" w:hAnsi="Times New Roman" w:eastAsia="宋体" w:cstheme="majorEastAsia"/>
          <w:szCs w:val="21"/>
          <w:lang w:val="en-US" w:eastAsia="zh-CN"/>
        </w:rPr>
        <w:t>思维导图</w:t>
      </w:r>
      <w:r>
        <w:rPr>
          <w:rFonts w:hint="eastAsia" w:ascii="Times New Roman" w:hAnsi="Times New Roman" w:eastAsia="宋体" w:cstheme="majorEastAsia"/>
          <w:szCs w:val="21"/>
        </w:rPr>
        <w:t>呈现出来。教师在幻灯片上呈现思维导图时，可给出中心词（标题）和一级标题（What</w:t>
      </w:r>
      <w:r>
        <w:rPr>
          <w:rFonts w:hint="eastAsia" w:ascii="Times New Roman" w:hAnsi="Times New Roman" w:eastAsia="宋体" w:cstheme="majorEastAsia"/>
          <w:szCs w:val="21"/>
          <w:lang w:val="en-US" w:eastAsia="zh-CN"/>
        </w:rPr>
        <w:t xml:space="preserve"> does eye contact mean?</w:t>
      </w:r>
      <w:r>
        <w:rPr>
          <w:rFonts w:hint="eastAsia" w:ascii="Times New Roman" w:hAnsi="Times New Roman" w:eastAsia="宋体" w:cstheme="majorEastAsia"/>
          <w:szCs w:val="21"/>
        </w:rPr>
        <w:t xml:space="preserve"> </w:t>
      </w:r>
      <w:r>
        <w:rPr>
          <w:rFonts w:hint="eastAsia" w:ascii="Times New Roman" w:hAnsi="Times New Roman" w:eastAsia="宋体" w:cstheme="majorEastAsia"/>
          <w:szCs w:val="21"/>
          <w:lang w:val="en-US" w:eastAsia="zh-CN"/>
        </w:rPr>
        <w:t>Why is eye contact important?</w:t>
      </w:r>
      <w:r>
        <w:rPr>
          <w:rFonts w:hint="eastAsia" w:ascii="Times New Roman" w:hAnsi="Times New Roman" w:eastAsia="宋体" w:cstheme="majorEastAsia"/>
          <w:szCs w:val="21"/>
        </w:rPr>
        <w:t xml:space="preserve"> </w:t>
      </w:r>
      <w:r>
        <w:rPr>
          <w:rFonts w:hint="eastAsia" w:ascii="Times New Roman" w:hAnsi="Times New Roman" w:eastAsia="宋体" w:cstheme="majorEastAsia"/>
          <w:szCs w:val="21"/>
          <w:lang w:val="en-US" w:eastAsia="zh-CN"/>
        </w:rPr>
        <w:t>How does eye contact work?</w:t>
      </w:r>
      <w:r>
        <w:rPr>
          <w:rFonts w:hint="eastAsia" w:ascii="Times New Roman" w:hAnsi="Times New Roman" w:eastAsia="宋体" w:cstheme="majorEastAsia"/>
          <w:szCs w:val="21"/>
        </w:rPr>
        <w:t>)，二级标题给出一个示例即可，其他内容留出空白，由学生通过阅读自主提取信息，构建内容。这样不仅可以提升学生的信息获取能力、提炼归纳能力等阅读能力，还有助于培养学生的思维品质，如逻辑思维、结构化思维等。</w:t>
      </w:r>
    </w:p>
    <w:p w14:paraId="1EA20AF1">
      <w:pPr>
        <w:tabs>
          <w:tab w:val="left" w:pos="312"/>
        </w:tabs>
        <w:snapToGrid w:val="0"/>
        <w:spacing w:line="360" w:lineRule="auto"/>
        <w:rPr>
          <w:rFonts w:ascii="Times New Roman" w:hAnsi="Times New Roman" w:eastAsia="宋体" w:cstheme="majorEastAsia"/>
          <w:szCs w:val="21"/>
        </w:rPr>
      </w:pPr>
    </w:p>
    <w:p w14:paraId="036184E1">
      <w:pPr>
        <w:tabs>
          <w:tab w:val="left" w:pos="312"/>
        </w:tabs>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4  角色扮演，体验跨文化交际</w:t>
      </w:r>
    </w:p>
    <w:p w14:paraId="42893151">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学生小组合作</w:t>
      </w:r>
      <w:r>
        <w:rPr>
          <w:rFonts w:hint="eastAsia" w:ascii="Times New Roman" w:hAnsi="Times New Roman" w:eastAsia="宋体" w:cstheme="majorEastAsia"/>
          <w:szCs w:val="21"/>
          <w:lang w:eastAsia="zh-CN"/>
        </w:rPr>
        <w:t>，</w:t>
      </w:r>
      <w:r>
        <w:rPr>
          <w:rFonts w:hint="eastAsia" w:ascii="Times New Roman" w:hAnsi="Times New Roman" w:eastAsia="宋体" w:cstheme="majorEastAsia"/>
          <w:szCs w:val="21"/>
        </w:rPr>
        <w:t>借助以上思维导图，现场介绍不同文化背景中眼神交流的不同含义，2名学生接替介绍（1名学生介绍眼神交流的含义和重要性，另1名学生介绍眼神交流的跨文化认知冲突），2名学生负责动作演示。其他小组负责评价哪个小组演示</w:t>
      </w:r>
      <w:r>
        <w:rPr>
          <w:rFonts w:hint="eastAsia" w:ascii="Times New Roman" w:hAnsi="Times New Roman" w:eastAsia="宋体" w:cstheme="majorEastAsia"/>
          <w:szCs w:val="21"/>
          <w:lang w:val="en-US" w:eastAsia="zh-CN"/>
        </w:rPr>
        <w:t>得</w:t>
      </w:r>
      <w:r>
        <w:rPr>
          <w:rFonts w:hint="eastAsia" w:ascii="Times New Roman" w:hAnsi="Times New Roman" w:eastAsia="宋体" w:cstheme="majorEastAsia"/>
          <w:szCs w:val="21"/>
        </w:rPr>
        <w:t>最好。通过读、画、展、演、评等多种形式的活动，促进学生理解</w:t>
      </w:r>
      <w:r>
        <w:rPr>
          <w:rFonts w:hint="eastAsia" w:ascii="Times New Roman" w:hAnsi="Times New Roman" w:eastAsia="宋体" w:cstheme="majorEastAsia"/>
          <w:szCs w:val="21"/>
          <w:lang w:val="en-US" w:eastAsia="zh-CN"/>
        </w:rPr>
        <w:t>同一</w:t>
      </w:r>
      <w:r>
        <w:rPr>
          <w:rFonts w:hint="eastAsia" w:ascii="Times New Roman" w:hAnsi="Times New Roman" w:eastAsia="宋体" w:cstheme="majorEastAsia"/>
          <w:szCs w:val="21"/>
        </w:rPr>
        <w:t>肢体语言</w:t>
      </w:r>
      <w:r>
        <w:rPr>
          <w:rFonts w:hint="eastAsia" w:ascii="Times New Roman" w:hAnsi="Times New Roman" w:eastAsia="宋体" w:cstheme="majorEastAsia"/>
          <w:szCs w:val="21"/>
          <w:lang w:val="en-US" w:eastAsia="zh-CN"/>
        </w:rPr>
        <w:t>在</w:t>
      </w:r>
      <w:r>
        <w:rPr>
          <w:rFonts w:hint="eastAsia" w:ascii="Times New Roman" w:hAnsi="Times New Roman" w:eastAsia="宋体" w:cstheme="majorEastAsia"/>
          <w:szCs w:val="21"/>
        </w:rPr>
        <w:t>不同文化中的含义。</w:t>
      </w:r>
    </w:p>
    <w:p w14:paraId="2195C62C">
      <w:pPr>
        <w:tabs>
          <w:tab w:val="left" w:pos="312"/>
        </w:tabs>
        <w:snapToGrid w:val="0"/>
        <w:spacing w:line="360" w:lineRule="auto"/>
        <w:jc w:val="center"/>
        <w:rPr>
          <w:rFonts w:ascii="Times New Roman" w:hAnsi="Times New Roman" w:eastAsia="宋体" w:cstheme="majorEastAsia"/>
          <w:szCs w:val="21"/>
        </w:rPr>
      </w:pPr>
      <w:r>
        <w:rPr>
          <w:rFonts w:hint="eastAsia" w:ascii="Times New Roman" w:hAnsi="Times New Roman" w:eastAsia="宋体" w:cstheme="majorEastAsia"/>
          <w:szCs w:val="21"/>
        </w:rPr>
        <w:t>小组合作展示评价表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6"/>
        <w:gridCol w:w="5786"/>
        <w:gridCol w:w="826"/>
      </w:tblGrid>
      <w:tr w14:paraId="2E24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846" w:type="dxa"/>
          </w:tcPr>
          <w:p w14:paraId="58B3316B">
            <w:pPr>
              <w:tabs>
                <w:tab w:val="left" w:pos="312"/>
              </w:tabs>
              <w:snapToGrid w:val="0"/>
              <w:spacing w:line="360" w:lineRule="auto"/>
              <w:rPr>
                <w:rFonts w:ascii="Times New Roman" w:hAnsi="Times New Roman" w:eastAsia="宋体" w:cstheme="majorEastAsia"/>
                <w:b/>
                <w:bCs/>
                <w:szCs w:val="21"/>
              </w:rPr>
            </w:pPr>
            <w:r>
              <w:rPr>
                <w:rFonts w:ascii="Times New Roman" w:hAnsi="Times New Roman" w:eastAsia="宋体" w:cstheme="majorEastAsia"/>
                <w:b/>
                <w:bCs/>
                <w:szCs w:val="21"/>
              </w:rPr>
              <w:t xml:space="preserve">  </w:t>
            </w:r>
            <w:r>
              <w:rPr>
                <w:rFonts w:hint="eastAsia" w:ascii="Times New Roman" w:hAnsi="Times New Roman" w:eastAsia="宋体" w:cstheme="majorEastAsia"/>
                <w:b/>
                <w:bCs/>
                <w:szCs w:val="21"/>
              </w:rPr>
              <w:t>评价项目</w:t>
            </w:r>
          </w:p>
        </w:tc>
        <w:tc>
          <w:tcPr>
            <w:tcW w:w="5786" w:type="dxa"/>
          </w:tcPr>
          <w:p w14:paraId="7A1DDE90">
            <w:pPr>
              <w:tabs>
                <w:tab w:val="left" w:pos="312"/>
              </w:tabs>
              <w:snapToGrid w:val="0"/>
              <w:spacing w:line="360" w:lineRule="auto"/>
              <w:rPr>
                <w:rFonts w:ascii="Times New Roman" w:hAnsi="Times New Roman" w:eastAsia="宋体" w:cstheme="majorEastAsia"/>
                <w:b/>
                <w:bCs/>
                <w:szCs w:val="21"/>
              </w:rPr>
            </w:pPr>
            <w:r>
              <w:rPr>
                <w:rFonts w:ascii="Times New Roman" w:hAnsi="Times New Roman" w:eastAsia="宋体" w:cstheme="majorEastAsia"/>
                <w:b/>
                <w:bCs/>
                <w:szCs w:val="21"/>
              </w:rPr>
              <w:t xml:space="preserve">            </w:t>
            </w:r>
            <w:r>
              <w:rPr>
                <w:rFonts w:hint="eastAsia" w:ascii="Times New Roman" w:hAnsi="Times New Roman" w:eastAsia="宋体" w:cstheme="majorEastAsia"/>
                <w:b/>
                <w:bCs/>
                <w:szCs w:val="21"/>
              </w:rPr>
              <w:t>评价标准</w:t>
            </w:r>
          </w:p>
        </w:tc>
        <w:tc>
          <w:tcPr>
            <w:tcW w:w="826" w:type="dxa"/>
          </w:tcPr>
          <w:p w14:paraId="68E52AF4">
            <w:pPr>
              <w:tabs>
                <w:tab w:val="left" w:pos="312"/>
              </w:tabs>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得分</w:t>
            </w:r>
          </w:p>
        </w:tc>
      </w:tr>
      <w:tr w14:paraId="3F03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846" w:type="dxa"/>
          </w:tcPr>
          <w:p w14:paraId="2BF858BC">
            <w:pPr>
              <w:tabs>
                <w:tab w:val="left" w:pos="312"/>
              </w:tabs>
              <w:snapToGrid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heme="majorEastAsia"/>
                <w:szCs w:val="21"/>
                <w:lang w:val="en-US" w:eastAsia="zh-CN"/>
              </w:rPr>
              <w:t>内容</w:t>
            </w:r>
            <w:r>
              <w:rPr>
                <w:rFonts w:hint="eastAsia" w:ascii="Times New Roman" w:hAnsi="Times New Roman" w:eastAsia="宋体" w:cs="Times New Roman"/>
                <w:snapToGrid w:val="0"/>
                <w:color w:val="000000"/>
                <w:kern w:val="0"/>
                <w:szCs w:val="21"/>
              </w:rPr>
              <w:t>(</w:t>
            </w:r>
            <w:r>
              <w:rPr>
                <w:rFonts w:hint="eastAsia" w:ascii="Times New Roman" w:hAnsi="Times New Roman" w:eastAsia="宋体" w:cs="Times New Roman"/>
                <w:snapToGrid w:val="0"/>
                <w:color w:val="000000"/>
                <w:kern w:val="0"/>
                <w:szCs w:val="21"/>
                <w:lang w:val="en-US" w:eastAsia="zh-CN"/>
              </w:rPr>
              <w:t>Content</w:t>
            </w:r>
            <w:r>
              <w:rPr>
                <w:rFonts w:hint="eastAsia" w:ascii="Times New Roman" w:hAnsi="Times New Roman" w:eastAsia="宋体" w:cs="Times New Roman"/>
                <w:snapToGrid w:val="0"/>
                <w:color w:val="000000"/>
                <w:kern w:val="0"/>
                <w:szCs w:val="21"/>
              </w:rPr>
              <w:t>)</w:t>
            </w:r>
            <w:r>
              <w:rPr>
                <w:rFonts w:hint="eastAsia" w:ascii="Times New Roman" w:hAnsi="Times New Roman" w:eastAsia="宋体" w:cs="Times New Roman"/>
                <w:snapToGrid w:val="0"/>
                <w:color w:val="000000"/>
                <w:kern w:val="0"/>
                <w:szCs w:val="21"/>
                <w:lang w:val="en-US" w:eastAsia="zh-CN"/>
              </w:rPr>
              <w:t xml:space="preserve"> (50分）</w:t>
            </w:r>
          </w:p>
        </w:tc>
        <w:tc>
          <w:tcPr>
            <w:tcW w:w="5786" w:type="dxa"/>
          </w:tcPr>
          <w:p w14:paraId="3C1147D3">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内容完整、条理清晰、富有逻辑。</w:t>
            </w:r>
          </w:p>
          <w:p w14:paraId="64BC8C65">
            <w:pPr>
              <w:tabs>
                <w:tab w:val="left" w:pos="312"/>
              </w:tabs>
              <w:snapToGrid w:val="0"/>
              <w:spacing w:line="360" w:lineRule="auto"/>
              <w:rPr>
                <w:rFonts w:ascii="Times New Roman" w:hAnsi="Times New Roman" w:eastAsia="宋体" w:cs="Times New Roman"/>
                <w:szCs w:val="21"/>
              </w:rPr>
            </w:pPr>
            <w:r>
              <w:rPr>
                <w:rFonts w:ascii="Times New Roman" w:hAnsi="Times New Roman" w:eastAsia="宋体" w:cs="Times New Roman"/>
                <w:snapToGrid w:val="0"/>
                <w:color w:val="000000"/>
                <w:kern w:val="0"/>
                <w:szCs w:val="21"/>
              </w:rPr>
              <w:t>（The content is complete</w:t>
            </w:r>
            <w:r>
              <w:rPr>
                <w:rFonts w:hint="eastAsia" w:ascii="Times New Roman" w:hAnsi="Times New Roman" w:eastAsia="宋体" w:cs="Times New Roman"/>
                <w:snapToGrid w:val="0"/>
                <w:color w:val="000000"/>
                <w:kern w:val="0"/>
                <w:szCs w:val="21"/>
              </w:rPr>
              <w:t>, well-organized and logical</w:t>
            </w:r>
            <w:r>
              <w:rPr>
                <w:rFonts w:ascii="Times New Roman" w:hAnsi="Times New Roman" w:eastAsia="宋体" w:cs="Times New Roman"/>
                <w:snapToGrid w:val="0"/>
                <w:color w:val="000000"/>
                <w:kern w:val="0"/>
                <w:szCs w:val="21"/>
              </w:rPr>
              <w:t>.)</w:t>
            </w:r>
          </w:p>
        </w:tc>
        <w:tc>
          <w:tcPr>
            <w:tcW w:w="826" w:type="dxa"/>
          </w:tcPr>
          <w:p w14:paraId="69E6EB6A">
            <w:pPr>
              <w:tabs>
                <w:tab w:val="left" w:pos="312"/>
              </w:tabs>
              <w:snapToGrid w:val="0"/>
              <w:spacing w:line="360" w:lineRule="auto"/>
              <w:rPr>
                <w:rFonts w:ascii="Times New Roman" w:hAnsi="Times New Roman" w:eastAsia="宋体" w:cstheme="majorEastAsia"/>
                <w:szCs w:val="21"/>
              </w:rPr>
            </w:pPr>
          </w:p>
        </w:tc>
      </w:tr>
      <w:tr w14:paraId="27F7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846" w:type="dxa"/>
          </w:tcPr>
          <w:p w14:paraId="51ED6BE0">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语言表达</w:t>
            </w:r>
          </w:p>
          <w:p w14:paraId="51BDE92B">
            <w:pPr>
              <w:tabs>
                <w:tab w:val="left" w:pos="312"/>
              </w:tabs>
              <w:snapToGrid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napToGrid w:val="0"/>
                <w:color w:val="000000"/>
                <w:kern w:val="0"/>
                <w:szCs w:val="21"/>
              </w:rPr>
              <w:t>(</w:t>
            </w:r>
            <w:r>
              <w:rPr>
                <w:rFonts w:ascii="Times New Roman" w:hAnsi="Times New Roman" w:eastAsia="宋体" w:cs="Times New Roman"/>
                <w:snapToGrid w:val="0"/>
                <w:color w:val="000000"/>
                <w:kern w:val="0"/>
                <w:szCs w:val="21"/>
              </w:rPr>
              <w:t>Language</w:t>
            </w:r>
            <w:r>
              <w:rPr>
                <w:rFonts w:hint="eastAsia" w:ascii="Times New Roman" w:hAnsi="Times New Roman" w:eastAsia="宋体" w:cs="Times New Roman"/>
                <w:snapToGrid w:val="0"/>
                <w:color w:val="000000"/>
                <w:kern w:val="0"/>
                <w:szCs w:val="21"/>
              </w:rPr>
              <w:t>)</w:t>
            </w:r>
            <w:r>
              <w:rPr>
                <w:rFonts w:hint="eastAsia" w:ascii="Times New Roman" w:hAnsi="Times New Roman" w:eastAsia="宋体" w:cs="Times New Roman"/>
                <w:snapToGrid w:val="0"/>
                <w:color w:val="000000"/>
                <w:kern w:val="0"/>
                <w:szCs w:val="21"/>
                <w:lang w:val="en-US" w:eastAsia="zh-CN"/>
              </w:rPr>
              <w:t xml:space="preserve"> (20分)</w:t>
            </w:r>
          </w:p>
        </w:tc>
        <w:tc>
          <w:tcPr>
            <w:tcW w:w="5786" w:type="dxa"/>
          </w:tcPr>
          <w:p w14:paraId="37C31892">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表达流畅、语言正确。</w:t>
            </w:r>
          </w:p>
          <w:p w14:paraId="45800665">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imes New Roman"/>
                <w:snapToGrid w:val="0"/>
                <w:color w:val="000000"/>
                <w:kern w:val="0"/>
                <w:szCs w:val="21"/>
              </w:rPr>
              <w:t>（The language is fluent and accurate.）</w:t>
            </w:r>
          </w:p>
        </w:tc>
        <w:tc>
          <w:tcPr>
            <w:tcW w:w="826" w:type="dxa"/>
          </w:tcPr>
          <w:p w14:paraId="41030990">
            <w:pPr>
              <w:tabs>
                <w:tab w:val="left" w:pos="312"/>
              </w:tabs>
              <w:snapToGrid w:val="0"/>
              <w:spacing w:line="360" w:lineRule="auto"/>
              <w:rPr>
                <w:rFonts w:ascii="Times New Roman" w:hAnsi="Times New Roman" w:eastAsia="宋体" w:cstheme="majorEastAsia"/>
                <w:szCs w:val="21"/>
              </w:rPr>
            </w:pPr>
          </w:p>
        </w:tc>
      </w:tr>
      <w:tr w14:paraId="7A0BB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846" w:type="dxa"/>
          </w:tcPr>
          <w:p w14:paraId="2C545044">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肢体语言</w:t>
            </w:r>
          </w:p>
          <w:p w14:paraId="41FAE8F1">
            <w:pPr>
              <w:tabs>
                <w:tab w:val="left" w:pos="312"/>
              </w:tabs>
              <w:snapToGrid w:val="0"/>
              <w:spacing w:line="360" w:lineRule="auto"/>
              <w:rPr>
                <w:rFonts w:hint="default" w:ascii="Times New Roman" w:hAnsi="Times New Roman" w:eastAsia="宋体" w:cstheme="majorEastAsia"/>
                <w:szCs w:val="21"/>
                <w:lang w:val="en-US" w:eastAsia="zh-CN"/>
              </w:rPr>
            </w:pPr>
            <w:r>
              <w:rPr>
                <w:rFonts w:hint="eastAsia" w:ascii="Times New Roman" w:hAnsi="Times New Roman" w:eastAsia="宋体" w:cs="Times New Roman"/>
                <w:snapToGrid w:val="0"/>
                <w:color w:val="000000"/>
                <w:kern w:val="0"/>
                <w:szCs w:val="21"/>
              </w:rPr>
              <w:t>(Body language)</w:t>
            </w:r>
            <w:r>
              <w:rPr>
                <w:rFonts w:hint="eastAsia" w:ascii="Times New Roman" w:hAnsi="Times New Roman" w:eastAsia="宋体" w:cs="Times New Roman"/>
                <w:snapToGrid w:val="0"/>
                <w:color w:val="000000"/>
                <w:kern w:val="0"/>
                <w:szCs w:val="21"/>
                <w:lang w:val="en-US" w:eastAsia="zh-CN"/>
              </w:rPr>
              <w:t xml:space="preserve"> (15分）</w:t>
            </w:r>
          </w:p>
        </w:tc>
        <w:tc>
          <w:tcPr>
            <w:tcW w:w="5786" w:type="dxa"/>
          </w:tcPr>
          <w:p w14:paraId="09DAF0A7">
            <w:pPr>
              <w:widowControl/>
              <w:numPr>
                <w:ilvl w:val="0"/>
                <w:numId w:val="36"/>
              </w:numPr>
              <w:tabs>
                <w:tab w:val="left" w:pos="312"/>
              </w:tabs>
              <w:kinsoku w:val="0"/>
              <w:autoSpaceDE w:val="0"/>
              <w:autoSpaceDN w:val="0"/>
              <w:adjustRightInd w:val="0"/>
              <w:snapToGrid w:val="0"/>
              <w:spacing w:line="360" w:lineRule="auto"/>
              <w:jc w:val="left"/>
              <w:textAlignment w:val="baseline"/>
              <w:rPr>
                <w:rFonts w:ascii="Times New Roman" w:hAnsi="Times New Roman" w:eastAsia="宋体" w:cs="Times New Roman"/>
                <w:snapToGrid w:val="0"/>
                <w:color w:val="000000"/>
                <w:kern w:val="0"/>
                <w:szCs w:val="21"/>
              </w:rPr>
            </w:pPr>
            <w:r>
              <w:rPr>
                <w:rFonts w:hint="eastAsia" w:ascii="Times New Roman" w:hAnsi="Times New Roman" w:eastAsia="宋体" w:cstheme="majorEastAsia"/>
                <w:szCs w:val="21"/>
              </w:rPr>
              <w:t>站姿挺拔。</w:t>
            </w:r>
            <w:r>
              <w:rPr>
                <w:rFonts w:hint="eastAsia" w:ascii="Times New Roman" w:hAnsi="Times New Roman" w:eastAsia="宋体" w:cs="Times New Roman"/>
                <w:snapToGrid w:val="0"/>
                <w:color w:val="000000"/>
                <w:kern w:val="0"/>
                <w:szCs w:val="21"/>
              </w:rPr>
              <w:t>（Stand up straight.)</w:t>
            </w:r>
          </w:p>
          <w:p w14:paraId="41BDF31D">
            <w:pPr>
              <w:widowControl/>
              <w:numPr>
                <w:ilvl w:val="0"/>
                <w:numId w:val="36"/>
              </w:numPr>
              <w:tabs>
                <w:tab w:val="left" w:pos="312"/>
              </w:tabs>
              <w:kinsoku w:val="0"/>
              <w:autoSpaceDE w:val="0"/>
              <w:autoSpaceDN w:val="0"/>
              <w:adjustRightInd w:val="0"/>
              <w:snapToGrid w:val="0"/>
              <w:spacing w:line="360" w:lineRule="auto"/>
              <w:jc w:val="left"/>
              <w:textAlignment w:val="baseline"/>
              <w:rPr>
                <w:rFonts w:ascii="Times New Roman" w:hAnsi="Times New Roman" w:eastAsia="宋体" w:cs="Times New Roman"/>
                <w:snapToGrid w:val="0"/>
                <w:color w:val="000000"/>
                <w:kern w:val="0"/>
                <w:szCs w:val="21"/>
              </w:rPr>
            </w:pPr>
            <w:r>
              <w:rPr>
                <w:rFonts w:hint="eastAsia" w:ascii="Times New Roman" w:hAnsi="Times New Roman" w:eastAsia="宋体" w:cstheme="majorEastAsia"/>
                <w:szCs w:val="21"/>
                <w:lang w:val="en-US" w:eastAsia="zh-CN"/>
              </w:rPr>
              <w:t>与</w:t>
            </w:r>
            <w:r>
              <w:rPr>
                <w:rFonts w:hint="eastAsia" w:ascii="Times New Roman" w:hAnsi="Times New Roman" w:eastAsia="宋体" w:cstheme="majorEastAsia"/>
                <w:szCs w:val="21"/>
              </w:rPr>
              <w:t>听众有眼神交流。</w:t>
            </w:r>
            <w:r>
              <w:rPr>
                <w:rFonts w:hint="eastAsia" w:ascii="Times New Roman" w:hAnsi="Times New Roman" w:eastAsia="宋体" w:cs="Times New Roman"/>
                <w:snapToGrid w:val="0"/>
                <w:color w:val="000000"/>
                <w:kern w:val="0"/>
                <w:szCs w:val="21"/>
              </w:rPr>
              <w:t>(Make eye contact with the listeners.)</w:t>
            </w:r>
          </w:p>
          <w:p w14:paraId="3EE4C496">
            <w:pPr>
              <w:widowControl/>
              <w:numPr>
                <w:ilvl w:val="0"/>
                <w:numId w:val="36"/>
              </w:numPr>
              <w:tabs>
                <w:tab w:val="left" w:pos="312"/>
              </w:tabs>
              <w:kinsoku w:val="0"/>
              <w:autoSpaceDE w:val="0"/>
              <w:autoSpaceDN w:val="0"/>
              <w:adjustRightInd w:val="0"/>
              <w:snapToGrid w:val="0"/>
              <w:spacing w:line="360" w:lineRule="auto"/>
              <w:jc w:val="left"/>
              <w:textAlignment w:val="baseline"/>
              <w:rPr>
                <w:rFonts w:ascii="Times New Roman" w:hAnsi="Times New Roman" w:eastAsia="宋体" w:cstheme="majorEastAsia"/>
                <w:szCs w:val="21"/>
              </w:rPr>
            </w:pPr>
            <w:r>
              <w:rPr>
                <w:rFonts w:hint="eastAsia" w:ascii="Times New Roman" w:hAnsi="Times New Roman" w:eastAsia="宋体" w:cstheme="majorEastAsia"/>
                <w:szCs w:val="21"/>
              </w:rPr>
              <w:t>用手势强调重点内容。</w:t>
            </w:r>
            <w:r>
              <w:rPr>
                <w:rFonts w:hint="eastAsia" w:ascii="Times New Roman" w:hAnsi="Times New Roman" w:eastAsia="宋体" w:cs="Times New Roman"/>
                <w:snapToGrid w:val="0"/>
                <w:color w:val="000000"/>
                <w:kern w:val="0"/>
                <w:szCs w:val="21"/>
              </w:rPr>
              <w:t>(Use gestures to emphasize your points.)</w:t>
            </w:r>
          </w:p>
        </w:tc>
        <w:tc>
          <w:tcPr>
            <w:tcW w:w="826" w:type="dxa"/>
          </w:tcPr>
          <w:p w14:paraId="00F73CC6">
            <w:pPr>
              <w:tabs>
                <w:tab w:val="left" w:pos="312"/>
              </w:tabs>
              <w:snapToGrid w:val="0"/>
              <w:spacing w:line="360" w:lineRule="auto"/>
              <w:rPr>
                <w:rFonts w:ascii="Times New Roman" w:hAnsi="Times New Roman" w:eastAsia="宋体" w:cstheme="majorEastAsia"/>
                <w:szCs w:val="21"/>
              </w:rPr>
            </w:pPr>
          </w:p>
        </w:tc>
      </w:tr>
      <w:tr w14:paraId="4A07E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846" w:type="dxa"/>
          </w:tcPr>
          <w:p w14:paraId="7EE7EAE4">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团队合作</w:t>
            </w:r>
          </w:p>
          <w:p w14:paraId="42F5C0C6">
            <w:pPr>
              <w:tabs>
                <w:tab w:val="left" w:pos="312"/>
              </w:tabs>
              <w:snapToGrid w:val="0"/>
              <w:spacing w:line="360" w:lineRule="auto"/>
              <w:rPr>
                <w:rFonts w:hint="default" w:ascii="Times New Roman" w:hAnsi="Times New Roman" w:eastAsia="宋体" w:cstheme="majorEastAsia"/>
                <w:szCs w:val="21"/>
                <w:lang w:val="en-US" w:eastAsia="zh-CN"/>
              </w:rPr>
            </w:pPr>
            <w:r>
              <w:rPr>
                <w:rFonts w:hint="eastAsia" w:ascii="Times New Roman" w:hAnsi="Times New Roman" w:eastAsia="宋体" w:cs="Times New Roman"/>
                <w:snapToGrid w:val="0"/>
                <w:color w:val="000000"/>
                <w:kern w:val="0"/>
                <w:szCs w:val="21"/>
              </w:rPr>
              <w:t>(Group work)</w:t>
            </w:r>
            <w:r>
              <w:rPr>
                <w:rFonts w:hint="eastAsia" w:ascii="Times New Roman" w:hAnsi="Times New Roman" w:eastAsia="宋体" w:cs="Times New Roman"/>
                <w:snapToGrid w:val="0"/>
                <w:color w:val="000000"/>
                <w:kern w:val="0"/>
                <w:szCs w:val="21"/>
                <w:lang w:val="en-US" w:eastAsia="zh-CN"/>
              </w:rPr>
              <w:t xml:space="preserve"> (15分)</w:t>
            </w:r>
          </w:p>
        </w:tc>
        <w:tc>
          <w:tcPr>
            <w:tcW w:w="5786" w:type="dxa"/>
          </w:tcPr>
          <w:p w14:paraId="13BD3C68">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组员配合默契、表现自信；表演生动、有趣。</w:t>
            </w:r>
          </w:p>
          <w:p w14:paraId="12DDC1EC">
            <w:pPr>
              <w:tabs>
                <w:tab w:val="left" w:pos="312"/>
              </w:tabs>
              <w:snapToGrid w:val="0"/>
              <w:spacing w:line="360" w:lineRule="auto"/>
              <w:rPr>
                <w:rFonts w:ascii="Times New Roman" w:hAnsi="Times New Roman" w:eastAsia="宋体" w:cs="Times New Roman"/>
                <w:snapToGrid w:val="0"/>
                <w:color w:val="000000"/>
                <w:kern w:val="0"/>
                <w:szCs w:val="21"/>
              </w:rPr>
            </w:pPr>
            <w:r>
              <w:rPr>
                <w:rFonts w:hint="eastAsia" w:ascii="Times New Roman" w:hAnsi="Times New Roman" w:eastAsia="宋体" w:cs="Times New Roman"/>
                <w:snapToGrid w:val="0"/>
                <w:color w:val="000000"/>
                <w:kern w:val="0"/>
                <w:szCs w:val="21"/>
              </w:rPr>
              <w:t>（The group members cooperate well and behave confidently;</w:t>
            </w:r>
          </w:p>
          <w:p w14:paraId="2393F3C0">
            <w:pPr>
              <w:tabs>
                <w:tab w:val="left" w:pos="312"/>
              </w:tabs>
              <w:snapToGrid w:val="0"/>
              <w:spacing w:line="360" w:lineRule="auto"/>
              <w:rPr>
                <w:rFonts w:ascii="Times New Roman" w:hAnsi="Times New Roman" w:eastAsia="宋体" w:cstheme="majorEastAsia"/>
                <w:szCs w:val="21"/>
              </w:rPr>
            </w:pPr>
            <w:r>
              <w:rPr>
                <w:rFonts w:hint="eastAsia" w:ascii="Times New Roman" w:hAnsi="Times New Roman" w:eastAsia="宋体" w:cs="Times New Roman"/>
                <w:snapToGrid w:val="0"/>
                <w:color w:val="000000"/>
                <w:kern w:val="0"/>
                <w:szCs w:val="21"/>
              </w:rPr>
              <w:t>the performing is fun and vivid.）</w:t>
            </w:r>
          </w:p>
        </w:tc>
        <w:tc>
          <w:tcPr>
            <w:tcW w:w="826" w:type="dxa"/>
          </w:tcPr>
          <w:p w14:paraId="58DCC857">
            <w:pPr>
              <w:tabs>
                <w:tab w:val="left" w:pos="312"/>
              </w:tabs>
              <w:snapToGrid w:val="0"/>
              <w:spacing w:line="360" w:lineRule="auto"/>
              <w:rPr>
                <w:rFonts w:ascii="Times New Roman" w:hAnsi="Times New Roman" w:eastAsia="宋体" w:cstheme="majorEastAsia"/>
                <w:szCs w:val="21"/>
              </w:rPr>
            </w:pPr>
          </w:p>
        </w:tc>
      </w:tr>
      <w:tr w14:paraId="2327D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46" w:type="dxa"/>
          </w:tcPr>
          <w:p w14:paraId="504D6C10">
            <w:pPr>
              <w:tabs>
                <w:tab w:val="left" w:pos="312"/>
              </w:tabs>
              <w:snapToGrid w:val="0"/>
              <w:spacing w:line="360" w:lineRule="auto"/>
              <w:rPr>
                <w:rFonts w:ascii="Times New Roman" w:hAnsi="Times New Roman" w:eastAsia="宋体" w:cs="Times New Roman"/>
                <w:snapToGrid w:val="0"/>
                <w:color w:val="000000"/>
                <w:kern w:val="0"/>
                <w:szCs w:val="21"/>
              </w:rPr>
            </w:pPr>
            <w:r>
              <w:rPr>
                <w:rFonts w:hint="eastAsia" w:ascii="Times New Roman" w:hAnsi="Times New Roman" w:eastAsia="宋体" w:cs="Times New Roman"/>
                <w:snapToGrid w:val="0"/>
                <w:color w:val="000000"/>
                <w:kern w:val="0"/>
                <w:szCs w:val="21"/>
              </w:rPr>
              <w:t>总得分</w:t>
            </w:r>
          </w:p>
          <w:p w14:paraId="54957DFE">
            <w:pPr>
              <w:tabs>
                <w:tab w:val="left" w:pos="312"/>
              </w:tabs>
              <w:snapToGrid w:val="0"/>
              <w:spacing w:line="360" w:lineRule="auto"/>
              <w:rPr>
                <w:rFonts w:hint="default" w:ascii="Times New Roman" w:hAnsi="Times New Roman" w:cs="Times New Roman" w:eastAsiaTheme="minorEastAsia"/>
                <w:snapToGrid w:val="0"/>
                <w:color w:val="000000"/>
                <w:kern w:val="0"/>
                <w:szCs w:val="21"/>
                <w:lang w:val="en-US" w:eastAsia="zh-CN"/>
              </w:rPr>
            </w:pPr>
            <w:r>
              <w:rPr>
                <w:rFonts w:hint="eastAsia" w:ascii="Times New Roman" w:hAnsi="Times New Roman" w:eastAsia="宋体" w:cs="Times New Roman"/>
                <w:snapToGrid w:val="0"/>
                <w:color w:val="000000"/>
                <w:kern w:val="0"/>
                <w:szCs w:val="21"/>
              </w:rPr>
              <w:t>(Total score)</w:t>
            </w:r>
            <w:r>
              <w:rPr>
                <w:rFonts w:hint="eastAsia"/>
                <w:lang w:val="en-US" w:eastAsia="zh-CN"/>
              </w:rPr>
              <w:t xml:space="preserve"> </w:t>
            </w:r>
          </w:p>
        </w:tc>
        <w:tc>
          <w:tcPr>
            <w:tcW w:w="5786" w:type="dxa"/>
          </w:tcPr>
          <w:p w14:paraId="4E663AA4">
            <w:pPr>
              <w:tabs>
                <w:tab w:val="left" w:pos="312"/>
              </w:tabs>
              <w:snapToGrid w:val="0"/>
              <w:spacing w:line="360" w:lineRule="auto"/>
              <w:rPr>
                <w:rFonts w:ascii="Times New Roman" w:hAnsi="Times New Roman" w:eastAsia="宋体" w:cstheme="majorEastAsia"/>
                <w:szCs w:val="21"/>
              </w:rPr>
            </w:pPr>
          </w:p>
        </w:tc>
        <w:tc>
          <w:tcPr>
            <w:tcW w:w="826" w:type="dxa"/>
          </w:tcPr>
          <w:p w14:paraId="697D840A">
            <w:pPr>
              <w:tabs>
                <w:tab w:val="left" w:pos="312"/>
              </w:tabs>
              <w:snapToGrid w:val="0"/>
              <w:spacing w:line="360" w:lineRule="auto"/>
              <w:rPr>
                <w:rFonts w:ascii="Times New Roman" w:hAnsi="Times New Roman" w:eastAsia="宋体" w:cstheme="majorEastAsia"/>
                <w:szCs w:val="21"/>
              </w:rPr>
            </w:pPr>
          </w:p>
        </w:tc>
      </w:tr>
    </w:tbl>
    <w:p w14:paraId="52405C20">
      <w:pPr>
        <w:snapToGrid w:val="0"/>
        <w:spacing w:line="360" w:lineRule="auto"/>
        <w:rPr>
          <w:rFonts w:ascii="Times New Roman" w:hAnsi="Times New Roman" w:eastAsia="宋体" w:cstheme="majorEastAsia"/>
          <w:b/>
          <w:bCs/>
          <w:szCs w:val="21"/>
        </w:rPr>
      </w:pPr>
    </w:p>
    <w:p w14:paraId="6607D2D1">
      <w:pPr>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Step 5  跨学科关联，识别听障人士手语</w:t>
      </w:r>
    </w:p>
    <w:p w14:paraId="57E76BB0">
      <w:pPr>
        <w:numPr>
          <w:ilvl w:val="0"/>
          <w:numId w:val="37"/>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手语识别：让学生阅读Chinese Sign Language的语篇，填写语篇后五张图片中的手语分别代表的含义。</w:t>
      </w:r>
    </w:p>
    <w:p w14:paraId="1F2C33B1">
      <w:pPr>
        <w:numPr>
          <w:ilvl w:val="0"/>
          <w:numId w:val="37"/>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手语体验：安排1</w:t>
      </w:r>
      <w:r>
        <w:rPr>
          <w:rFonts w:ascii="Times New Roman" w:hAnsi="Times New Roman" w:eastAsia="宋体" w:cs="Times New Roman"/>
        </w:rPr>
        <w:t>–</w:t>
      </w:r>
      <w:r>
        <w:rPr>
          <w:rFonts w:hint="eastAsia" w:ascii="Times New Roman" w:hAnsi="Times New Roman" w:eastAsia="宋体" w:cstheme="majorEastAsia"/>
          <w:szCs w:val="21"/>
        </w:rPr>
        <w:t>2名学生将以上五种手语动作演示出来，其他学生用英文猜出其含义。</w:t>
      </w:r>
    </w:p>
    <w:p w14:paraId="49D4EA67">
      <w:pPr>
        <w:numPr>
          <w:ilvl w:val="0"/>
          <w:numId w:val="37"/>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手语介绍：完成活动1、2后，教师询问：“Do you know any other CSL signs?” 教师安排不同小组将提前查找到的其他手语动作及其含义，进行课堂展示</w:t>
      </w:r>
      <w:r>
        <w:rPr>
          <w:rFonts w:hint="eastAsia" w:ascii="Times New Roman" w:hAnsi="Times New Roman" w:eastAsia="宋体" w:cstheme="majorEastAsia"/>
          <w:szCs w:val="21"/>
          <w:lang w:val="en-US" w:eastAsia="zh-CN"/>
        </w:rPr>
        <w:t>并</w:t>
      </w:r>
      <w:r>
        <w:rPr>
          <w:rFonts w:hint="eastAsia" w:ascii="Times New Roman" w:hAnsi="Times New Roman" w:eastAsia="宋体" w:cstheme="majorEastAsia"/>
          <w:szCs w:val="21"/>
        </w:rPr>
        <w:t>用英文</w:t>
      </w:r>
      <w:r>
        <w:rPr>
          <w:rFonts w:hint="eastAsia" w:ascii="Times New Roman" w:hAnsi="Times New Roman" w:eastAsia="宋体" w:cstheme="majorEastAsia"/>
          <w:szCs w:val="21"/>
          <w:lang w:val="en-US" w:eastAsia="zh-CN"/>
        </w:rPr>
        <w:t>作</w:t>
      </w:r>
      <w:r>
        <w:rPr>
          <w:rFonts w:hint="eastAsia" w:ascii="Times New Roman" w:hAnsi="Times New Roman" w:eastAsia="宋体" w:cstheme="majorEastAsia"/>
          <w:szCs w:val="21"/>
        </w:rPr>
        <w:t>解释，可结合图片、视频和表演等。</w:t>
      </w:r>
    </w:p>
    <w:p w14:paraId="0575587E">
      <w:pPr>
        <w:numPr>
          <w:ilvl w:val="0"/>
          <w:numId w:val="37"/>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*手语文化：完成以上活动后，教师提出以下问题：“Are these signs understandable in other countries? Why?”，引导学生理解不同国家使用不同的手语，手语和国家的语言、文化有着密切的联系。随后进一步引导学生上网搜索，或利用AI探索其他国家的听障人群如何使用手语表达同意、不同意、喜欢、感谢等，培养学生对听障群体的人文关怀意识，以及非言语交际的跨文化意识。</w:t>
      </w:r>
    </w:p>
    <w:p w14:paraId="4930F035">
      <w:pPr>
        <w:pStyle w:val="12"/>
        <w:spacing w:before="66" w:line="360" w:lineRule="auto"/>
        <w:ind w:left="3722"/>
        <w:rPr>
          <w:rFonts w:ascii="Times New Roman" w:hAnsi="Times New Roman" w:cstheme="majorEastAsia"/>
          <w:lang w:eastAsia="zh-CN"/>
        </w:rPr>
      </w:pPr>
      <w:r>
        <w:rPr>
          <w:rFonts w:hint="eastAsia" w:ascii="Times New Roman" w:hAnsi="Times New Roman" w:cstheme="majorEastAsia"/>
          <w:b/>
          <w:bCs/>
          <w:spacing w:val="21"/>
          <w:lang w:eastAsia="zh-CN"/>
        </w:rPr>
        <w:t>【评价】</w:t>
      </w:r>
    </w:p>
    <w:p w14:paraId="41303799">
      <w:pPr>
        <w:pStyle w:val="12"/>
        <w:spacing w:before="187" w:line="360" w:lineRule="auto"/>
        <w:ind w:left="259"/>
        <w:rPr>
          <w:rFonts w:ascii="Times New Roman" w:hAnsi="Times New Roman" w:cstheme="majorEastAsia"/>
          <w:lang w:eastAsia="zh-CN"/>
        </w:rPr>
      </w:pPr>
      <w:r>
        <w:rPr>
          <w:rFonts w:hint="eastAsia" w:ascii="Times New Roman" w:hAnsi="Times New Roman" w:cstheme="majorEastAsia"/>
          <w:spacing w:val="-1"/>
          <w:lang w:eastAsia="zh-CN"/>
        </w:rPr>
        <w:t>课后指导学生填写以下学习评价表：</w:t>
      </w:r>
    </w:p>
    <w:tbl>
      <w:tblPr>
        <w:tblStyle w:val="49"/>
        <w:tblW w:w="8859" w:type="dxa"/>
        <w:tblInd w:w="-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35"/>
        <w:gridCol w:w="3224"/>
      </w:tblGrid>
      <w:tr w14:paraId="4AABD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5635" w:type="dxa"/>
          </w:tcPr>
          <w:p w14:paraId="6472E893">
            <w:pPr>
              <w:pStyle w:val="48"/>
              <w:spacing w:before="39" w:line="360" w:lineRule="auto"/>
              <w:ind w:left="1928"/>
              <w:rPr>
                <w:rFonts w:ascii="Times New Roman" w:hAnsi="Times New Roman" w:cstheme="majorEastAsia"/>
                <w:sz w:val="21"/>
                <w:szCs w:val="21"/>
              </w:rPr>
            </w:pPr>
            <w:r>
              <w:rPr>
                <w:rFonts w:hint="eastAsia" w:ascii="Times New Roman" w:hAnsi="Times New Roman" w:cstheme="majorEastAsia"/>
                <w:b/>
                <w:bCs/>
                <w:spacing w:val="-5"/>
                <w:sz w:val="21"/>
                <w:szCs w:val="21"/>
              </w:rPr>
              <w:t>评价内容</w:t>
            </w:r>
          </w:p>
        </w:tc>
        <w:tc>
          <w:tcPr>
            <w:tcW w:w="3224" w:type="dxa"/>
          </w:tcPr>
          <w:p w14:paraId="3233873D">
            <w:pPr>
              <w:pStyle w:val="48"/>
              <w:spacing w:before="41" w:line="360" w:lineRule="auto"/>
              <w:ind w:left="919"/>
              <w:rPr>
                <w:rFonts w:ascii="Times New Roman" w:hAnsi="Times New Roman" w:cstheme="majorEastAsia"/>
                <w:sz w:val="21"/>
                <w:szCs w:val="21"/>
              </w:rPr>
            </w:pPr>
            <w:r>
              <w:rPr>
                <w:rFonts w:hint="eastAsia" w:ascii="Times New Roman" w:hAnsi="Times New Roman" w:cstheme="majorEastAsia"/>
                <w:b/>
                <w:bCs/>
                <w:spacing w:val="4"/>
                <w:sz w:val="21"/>
                <w:szCs w:val="21"/>
              </w:rPr>
              <w:t>评分(1-5)</w:t>
            </w:r>
          </w:p>
        </w:tc>
      </w:tr>
      <w:tr w14:paraId="03DAD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5635" w:type="dxa"/>
          </w:tcPr>
          <w:p w14:paraId="5B92B4C1">
            <w:pPr>
              <w:pStyle w:val="48"/>
              <w:spacing w:before="44" w:line="360" w:lineRule="auto"/>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1.我能了解眼神交流中的跨文化差异性。</w:t>
            </w:r>
          </w:p>
        </w:tc>
        <w:tc>
          <w:tcPr>
            <w:tcW w:w="3224" w:type="dxa"/>
          </w:tcPr>
          <w:p w14:paraId="5E162E42">
            <w:pPr>
              <w:pStyle w:val="48"/>
              <w:spacing w:before="55"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r w14:paraId="1CAD3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5635" w:type="dxa"/>
          </w:tcPr>
          <w:p w14:paraId="0000BE16">
            <w:pPr>
              <w:pStyle w:val="48"/>
              <w:spacing w:before="44" w:line="360" w:lineRule="auto"/>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2.我能理解听障人士的交流方式——手语。</w:t>
            </w:r>
          </w:p>
        </w:tc>
        <w:tc>
          <w:tcPr>
            <w:tcW w:w="3224" w:type="dxa"/>
          </w:tcPr>
          <w:p w14:paraId="50F51C81">
            <w:pPr>
              <w:pStyle w:val="48"/>
              <w:spacing w:before="55" w:line="360" w:lineRule="auto"/>
              <w:ind w:left="496"/>
              <w:rPr>
                <w:rFonts w:ascii="Times New Roman" w:hAnsi="Times New Roman" w:cstheme="majorEastAsia"/>
                <w:spacing w:val="-13"/>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r w14:paraId="62650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5635" w:type="dxa"/>
          </w:tcPr>
          <w:p w14:paraId="30A05F10">
            <w:pPr>
              <w:pStyle w:val="48"/>
              <w:spacing w:before="44" w:line="360" w:lineRule="auto"/>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3.我能意识到肢体语言在社交中的重要性，并能在不同的社交场合得体使用肢体语言。</w:t>
            </w:r>
          </w:p>
        </w:tc>
        <w:tc>
          <w:tcPr>
            <w:tcW w:w="3224" w:type="dxa"/>
          </w:tcPr>
          <w:p w14:paraId="738F95FB">
            <w:pPr>
              <w:pStyle w:val="48"/>
              <w:spacing w:before="67"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bl>
    <w:p w14:paraId="1EC75ED8">
      <w:pPr>
        <w:pStyle w:val="12"/>
        <w:spacing w:before="65" w:line="360" w:lineRule="auto"/>
        <w:ind w:left="3493"/>
        <w:rPr>
          <w:rFonts w:ascii="Times New Roman" w:hAnsi="Times New Roman" w:eastAsiaTheme="majorEastAsia" w:cstheme="majorEastAsia"/>
          <w:b/>
          <w:bCs/>
          <w:spacing w:val="20"/>
          <w:lang w:eastAsia="zh-CN"/>
        </w:rPr>
      </w:pPr>
    </w:p>
    <w:p w14:paraId="57817259">
      <w:pPr>
        <w:pStyle w:val="12"/>
        <w:spacing w:before="65" w:line="360" w:lineRule="auto"/>
        <w:ind w:left="3493"/>
        <w:rPr>
          <w:rFonts w:ascii="Times New Roman" w:hAnsi="Times New Roman" w:eastAsiaTheme="majorEastAsia" w:cstheme="majorEastAsia"/>
          <w:lang w:eastAsia="zh-CN"/>
        </w:rPr>
      </w:pPr>
      <w:r>
        <w:rPr>
          <w:rFonts w:hint="eastAsia" w:ascii="Times New Roman" w:hAnsi="Times New Roman" w:eastAsiaTheme="majorEastAsia" w:cstheme="majorEastAsia"/>
          <w:b/>
          <w:bCs/>
          <w:spacing w:val="20"/>
          <w:lang w:eastAsia="zh-CN"/>
        </w:rPr>
        <w:t>【课后作业】</w:t>
      </w:r>
    </w:p>
    <w:p w14:paraId="7A77DF21">
      <w:pPr>
        <w:pStyle w:val="12"/>
        <w:spacing w:before="281" w:line="360" w:lineRule="auto"/>
        <w:ind w:left="13"/>
        <w:rPr>
          <w:rFonts w:ascii="Times New Roman" w:hAnsi="Times New Roman" w:cstheme="majorEastAsia"/>
          <w:color w:val="auto"/>
          <w:lang w:eastAsia="zh-CN"/>
        </w:rPr>
      </w:pPr>
      <w:r>
        <w:rPr>
          <w:rFonts w:hint="eastAsia" w:ascii="Times New Roman" w:hAnsi="Times New Roman" w:cstheme="majorEastAsia"/>
          <w:b/>
          <w:bCs/>
          <w:color w:val="auto"/>
          <w:spacing w:val="10"/>
          <w:lang w:eastAsia="zh-CN"/>
        </w:rPr>
        <w:t>基础作业：</w:t>
      </w:r>
    </w:p>
    <w:p w14:paraId="2B4A0372">
      <w:pPr>
        <w:pStyle w:val="12"/>
        <w:spacing w:before="43" w:line="360" w:lineRule="auto"/>
        <w:ind w:left="10"/>
        <w:rPr>
          <w:rFonts w:ascii="Times New Roman" w:hAnsi="Times New Roman" w:cstheme="majorEastAsia"/>
          <w:color w:val="auto"/>
          <w:spacing w:val="-11"/>
          <w:lang w:eastAsia="zh-CN"/>
        </w:rPr>
      </w:pPr>
      <w:r>
        <w:rPr>
          <w:rFonts w:hint="eastAsia" w:ascii="Times New Roman" w:hAnsi="Times New Roman" w:cstheme="majorEastAsia"/>
          <w:color w:val="auto"/>
          <w:spacing w:val="-11"/>
          <w:lang w:eastAsia="zh-CN"/>
        </w:rPr>
        <w:t xml:space="preserve">根据 </w:t>
      </w:r>
      <w:r>
        <w:rPr>
          <w:rFonts w:hint="eastAsia" w:ascii="Times New Roman" w:hAnsi="Times New Roman" w:cs="Times New Roman"/>
          <w:lang w:eastAsia="zh-CN"/>
        </w:rPr>
        <w:t>Eye contact</w:t>
      </w:r>
      <w:r>
        <w:rPr>
          <w:rFonts w:hint="eastAsia" w:ascii="Times New Roman" w:hAnsi="Times New Roman" w:cstheme="majorEastAsia"/>
          <w:color w:val="auto"/>
          <w:spacing w:val="-11"/>
          <w:lang w:eastAsia="zh-CN"/>
        </w:rPr>
        <w:t xml:space="preserve"> 思维导图提示，完成口头介绍，并录制音频。</w:t>
      </w:r>
    </w:p>
    <w:p w14:paraId="210D557C">
      <w:pPr>
        <w:pStyle w:val="12"/>
        <w:spacing w:before="66" w:line="360" w:lineRule="auto"/>
        <w:ind w:left="13"/>
        <w:rPr>
          <w:rFonts w:ascii="Times New Roman" w:hAnsi="Times New Roman" w:cstheme="majorEastAsia"/>
          <w:b/>
          <w:bCs/>
          <w:color w:val="auto"/>
          <w:spacing w:val="10"/>
        </w:rPr>
      </w:pPr>
    </w:p>
    <w:p w14:paraId="54121E20">
      <w:pPr>
        <w:pStyle w:val="12"/>
        <w:spacing w:before="66" w:line="360" w:lineRule="auto"/>
        <w:ind w:left="13"/>
        <w:rPr>
          <w:rFonts w:ascii="Times New Roman" w:hAnsi="Times New Roman" w:cstheme="majorEastAsia"/>
          <w:color w:val="auto"/>
        </w:rPr>
      </w:pPr>
      <w:r>
        <w:rPr>
          <w:rFonts w:hint="eastAsia" w:ascii="Times New Roman" w:hAnsi="Times New Roman" w:cstheme="majorEastAsia"/>
          <w:b/>
          <w:bCs/>
          <w:color w:val="auto"/>
          <w:spacing w:val="10"/>
        </w:rPr>
        <w:t>拓展作业：</w:t>
      </w:r>
    </w:p>
    <w:p w14:paraId="1E4609C3">
      <w:pPr>
        <w:pStyle w:val="12"/>
        <w:spacing w:before="43" w:line="360" w:lineRule="auto"/>
        <w:ind w:left="10"/>
        <w:rPr>
          <w:rFonts w:ascii="Times New Roman" w:hAnsi="Times New Roman" w:cstheme="majorEastAsia"/>
          <w:color w:val="auto"/>
          <w:spacing w:val="-11"/>
        </w:rPr>
      </w:pPr>
      <w:r>
        <w:rPr>
          <w:rFonts w:hint="eastAsia" w:ascii="Times New Roman" w:hAnsi="Times New Roman" w:cstheme="majorEastAsia"/>
          <w:color w:val="auto"/>
          <w:spacing w:val="-11"/>
          <w:lang w:eastAsia="zh-CN"/>
        </w:rPr>
        <w:t>阅读文章“</w:t>
      </w:r>
      <w:r>
        <w:rPr>
          <w:rFonts w:hint="eastAsia" w:ascii="Times New Roman" w:hAnsi="Times New Roman" w:cs="Times New Roman"/>
          <w:lang w:eastAsia="zh-CN"/>
        </w:rPr>
        <w:t>The Power of Cheering”，运用</w:t>
      </w:r>
      <w:r>
        <w:rPr>
          <w:rFonts w:hint="eastAsia" w:ascii="Times New Roman" w:hAnsi="Times New Roman" w:cstheme="majorEastAsia"/>
          <w:color w:val="auto"/>
          <w:spacing w:val="-11"/>
          <w:lang w:eastAsia="zh-CN"/>
        </w:rPr>
        <w:t>思维导图梳理文章的结构和内容（可参考</w:t>
      </w:r>
      <w:r>
        <w:rPr>
          <w:rFonts w:hint="eastAsia" w:ascii="Times New Roman" w:hAnsi="Times New Roman" w:cs="Times New Roman"/>
          <w:lang w:eastAsia="zh-CN"/>
        </w:rPr>
        <w:t>Eye contact</w:t>
      </w:r>
      <w:r>
        <w:rPr>
          <w:rFonts w:hint="eastAsia" w:ascii="Times New Roman" w:hAnsi="Times New Roman" w:cstheme="majorEastAsia"/>
          <w:color w:val="auto"/>
          <w:spacing w:val="-11"/>
          <w:lang w:eastAsia="zh-CN"/>
        </w:rPr>
        <w:t>思维导图)。</w:t>
      </w:r>
    </w:p>
    <w:p w14:paraId="4799AFEF">
      <w:pPr>
        <w:pStyle w:val="12"/>
        <w:spacing w:before="43" w:line="360" w:lineRule="auto"/>
        <w:ind w:firstLine="420" w:firstLineChars="200"/>
        <w:jc w:val="center"/>
        <w:rPr>
          <w:rFonts w:ascii="Times New Roman" w:hAnsi="Times New Roman" w:cs="Times New Roman" w:eastAsiaTheme="majorEastAsia"/>
          <w:b/>
          <w:bCs/>
          <w:lang w:eastAsia="zh-CN"/>
        </w:rPr>
      </w:pPr>
      <w:r>
        <w:rPr>
          <w:rFonts w:ascii="Times New Roman" w:hAnsi="Times New Roman" w:cs="Times New Roman" w:eastAsiaTheme="majorEastAsia"/>
          <w:b/>
          <w:bCs/>
          <w:lang w:eastAsia="zh-CN"/>
        </w:rPr>
        <w:t>The Power of Cheering</w:t>
      </w:r>
    </w:p>
    <w:p w14:paraId="14D44BFC">
      <w:pPr>
        <w:pStyle w:val="12"/>
        <w:spacing w:before="43" w:line="360" w:lineRule="auto"/>
        <w:ind w:firstLine="420" w:firstLineChars="200"/>
        <w:rPr>
          <w:rFonts w:ascii="Times New Roman" w:hAnsi="Times New Roman" w:cs="Times New Roman" w:eastAsiaTheme="majorEastAsia"/>
          <w:lang w:eastAsia="zh-CN"/>
        </w:rPr>
      </w:pPr>
      <w:r>
        <w:rPr>
          <w:rFonts w:hint="eastAsia" w:ascii="Times New Roman" w:hAnsi="Times New Roman" w:cs="Times New Roman" w:eastAsiaTheme="majorEastAsia"/>
          <w:lang w:eastAsia="zh-CN"/>
        </w:rPr>
        <w:t>Cheering is a way to show support, joy and encouragement. When people cheer, they shout loudly. At the same time, they usually clap or wave their hands in the air. Cheering creates a sense of excitement, and it</w:t>
      </w:r>
      <w:r>
        <w:rPr>
          <w:rFonts w:ascii="Times New Roman" w:hAnsi="Times New Roman" w:cs="Times New Roman" w:eastAsiaTheme="majorEastAsia"/>
          <w:lang w:eastAsia="zh-CN"/>
        </w:rPr>
        <w:t>’</w:t>
      </w:r>
      <w:r>
        <w:rPr>
          <w:rFonts w:hint="eastAsia" w:ascii="Times New Roman" w:hAnsi="Times New Roman" w:cs="Times New Roman" w:eastAsiaTheme="majorEastAsia"/>
          <w:lang w:eastAsia="zh-CN"/>
        </w:rPr>
        <w:t xml:space="preserve">s a way to show support during events. </w:t>
      </w:r>
    </w:p>
    <w:p w14:paraId="5D26DAE3">
      <w:pPr>
        <w:pStyle w:val="12"/>
        <w:spacing w:before="43" w:line="360" w:lineRule="auto"/>
        <w:ind w:firstLine="420" w:firstLineChars="200"/>
        <w:rPr>
          <w:rFonts w:ascii="Times New Roman" w:hAnsi="Times New Roman" w:cs="Times New Roman" w:eastAsiaTheme="majorEastAsia"/>
          <w:lang w:eastAsia="zh-CN"/>
        </w:rPr>
      </w:pPr>
      <w:r>
        <w:rPr>
          <w:rFonts w:hint="eastAsia" w:ascii="Times New Roman" w:hAnsi="Times New Roman" w:cs="Times New Roman" w:eastAsiaTheme="majorEastAsia"/>
          <w:lang w:eastAsia="zh-CN"/>
        </w:rPr>
        <w:t xml:space="preserve">People usually cheer during sports events or concerts. For example, the crowd at a football match always cheers when their team scores a goal. Cheering not only encourages others but also makes everyone feel part of something bigger. It feels good to cheer together. </w:t>
      </w:r>
    </w:p>
    <w:p w14:paraId="0FE6AE40">
      <w:pPr>
        <w:pStyle w:val="12"/>
        <w:spacing w:before="43" w:line="360" w:lineRule="auto"/>
        <w:ind w:firstLine="420" w:firstLineChars="200"/>
        <w:rPr>
          <w:rFonts w:ascii="Times New Roman" w:hAnsi="Times New Roman" w:cs="Times New Roman" w:eastAsiaTheme="majorEastAsia"/>
          <w:lang w:eastAsia="zh-CN"/>
        </w:rPr>
      </w:pPr>
      <w:r>
        <w:rPr>
          <w:rFonts w:hint="eastAsia" w:ascii="Times New Roman" w:hAnsi="Times New Roman" w:cs="Times New Roman" w:eastAsiaTheme="majorEastAsia"/>
          <w:lang w:eastAsia="zh-CN"/>
        </w:rPr>
        <w:t>However, cheering isn</w:t>
      </w:r>
      <w:r>
        <w:rPr>
          <w:rFonts w:ascii="Times New Roman" w:hAnsi="Times New Roman" w:cs="Times New Roman" w:eastAsiaTheme="majorEastAsia"/>
          <w:lang w:eastAsia="zh-CN"/>
        </w:rPr>
        <w:t>’</w:t>
      </w:r>
      <w:r>
        <w:rPr>
          <w:rFonts w:hint="eastAsia" w:ascii="Times New Roman" w:hAnsi="Times New Roman" w:cs="Times New Roman" w:eastAsiaTheme="majorEastAsia"/>
          <w:lang w:eastAsia="zh-CN"/>
        </w:rPr>
        <w:t xml:space="preserve">t the same everywhere. In some countries, people cheer very loudly at sports events and concerts. In Asian cultures, however, people usually cheer more quietly, or they may simply applaud instead. When we visit other countries, it is important to understand this kind of cultural differences. </w:t>
      </w:r>
    </w:p>
    <w:p w14:paraId="63B64E60">
      <w:pPr>
        <w:pStyle w:val="12"/>
        <w:spacing w:before="43" w:line="360" w:lineRule="auto"/>
        <w:ind w:firstLine="420" w:firstLineChars="200"/>
        <w:rPr>
          <w:rFonts w:ascii="Times New Roman" w:hAnsi="Times New Roman" w:cs="Times New Roman" w:eastAsiaTheme="majorEastAsia"/>
          <w:lang w:eastAsia="zh-CN"/>
        </w:rPr>
      </w:pPr>
      <w:r>
        <w:rPr>
          <w:rFonts w:hint="eastAsia" w:ascii="Times New Roman" w:hAnsi="Times New Roman" w:cs="Times New Roman" w:eastAsiaTheme="majorEastAsia"/>
          <w:lang w:eastAsia="zh-CN"/>
        </w:rPr>
        <w:t xml:space="preserve">As you can see, cheering is more than just making noise—it is a powerful way to share joy, and it also brings people together! </w:t>
      </w:r>
    </w:p>
    <w:p w14:paraId="685F4656">
      <w:pPr>
        <w:snapToGrid w:val="0"/>
        <w:spacing w:line="360" w:lineRule="auto"/>
        <w:rPr>
          <w:rFonts w:ascii="Times New Roman" w:hAnsi="Times New Roman" w:eastAsiaTheme="majorEastAsia" w:cstheme="majorEastAsia"/>
          <w:color w:val="0000FF"/>
          <w:szCs w:val="21"/>
        </w:rPr>
      </w:pPr>
    </w:p>
    <w:p w14:paraId="3B25AA38">
      <w:pPr>
        <w:pStyle w:val="12"/>
        <w:spacing w:before="68" w:line="360" w:lineRule="auto"/>
        <w:ind w:firstLine="2845" w:firstLineChars="1300"/>
        <w:rPr>
          <w:rFonts w:ascii="Times New Roman" w:hAnsi="Times New Roman" w:cs="Times New Roman"/>
        </w:rPr>
      </w:pPr>
      <w:r>
        <w:rPr>
          <w:rFonts w:ascii="Times New Roman" w:hAnsi="Times New Roman" w:cs="Times New Roman"/>
          <w:b/>
          <w:bCs/>
          <w:spacing w:val="4"/>
        </w:rPr>
        <w:t>第六课时</w:t>
      </w:r>
      <w:r>
        <w:rPr>
          <w:rFonts w:ascii="Times New Roman" w:hAnsi="Times New Roman" w:cs="Times New Roman"/>
          <w:spacing w:val="-30"/>
        </w:rPr>
        <w:t xml:space="preserve"> </w:t>
      </w:r>
      <w:r>
        <w:rPr>
          <w:rFonts w:ascii="Times New Roman" w:hAnsi="Times New Roman" w:cs="Times New Roman"/>
          <w:b/>
          <w:bCs/>
          <w:spacing w:val="4"/>
        </w:rPr>
        <w:t>(</w:t>
      </w:r>
      <w:r>
        <w:rPr>
          <w:rFonts w:ascii="Times New Roman" w:hAnsi="Times New Roman" w:cs="Times New Roman"/>
          <w:b/>
          <w:bCs/>
        </w:rPr>
        <w:t>Period</w:t>
      </w:r>
      <w:r>
        <w:rPr>
          <w:rFonts w:ascii="Times New Roman" w:hAnsi="Times New Roman" w:cs="Times New Roman"/>
          <w:b/>
          <w:bCs/>
          <w:spacing w:val="4"/>
        </w:rPr>
        <w:t xml:space="preserve"> 6)</w:t>
      </w:r>
    </w:p>
    <w:tbl>
      <w:tblPr>
        <w:tblStyle w:val="49"/>
        <w:tblW w:w="8450"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3"/>
        <w:gridCol w:w="7177"/>
      </w:tblGrid>
      <w:tr w14:paraId="6EFAC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273" w:type="dxa"/>
          </w:tcPr>
          <w:p w14:paraId="5C613B7B">
            <w:pPr>
              <w:pStyle w:val="48"/>
              <w:spacing w:before="224" w:line="360" w:lineRule="auto"/>
              <w:ind w:left="94"/>
              <w:rPr>
                <w:rFonts w:ascii="Times New Roman" w:hAnsi="Times New Roman" w:cs="Times New Roman"/>
                <w:sz w:val="21"/>
                <w:szCs w:val="21"/>
              </w:rPr>
            </w:pPr>
            <w:r>
              <w:rPr>
                <w:rFonts w:ascii="Times New Roman" w:hAnsi="Times New Roman" w:cs="Times New Roman"/>
                <w:spacing w:val="2"/>
                <w:sz w:val="21"/>
                <w:szCs w:val="21"/>
              </w:rPr>
              <w:t>教学内容</w:t>
            </w:r>
          </w:p>
        </w:tc>
        <w:tc>
          <w:tcPr>
            <w:tcW w:w="7177" w:type="dxa"/>
          </w:tcPr>
          <w:p w14:paraId="0EA03A72">
            <w:pPr>
              <w:pStyle w:val="48"/>
              <w:spacing w:before="218" w:line="360" w:lineRule="auto"/>
              <w:ind w:left="102"/>
              <w:rPr>
                <w:rFonts w:ascii="Times New Roman" w:hAnsi="Times New Roman" w:cs="Times New Roman"/>
                <w:sz w:val="21"/>
                <w:szCs w:val="21"/>
              </w:rPr>
            </w:pPr>
            <w:r>
              <w:rPr>
                <w:rFonts w:ascii="Times New Roman" w:hAnsi="Times New Roman" w:cs="Times New Roman"/>
                <w:sz w:val="21"/>
                <w:szCs w:val="21"/>
              </w:rPr>
              <w:t>Project</w:t>
            </w:r>
            <w:r>
              <w:rPr>
                <w:rFonts w:hint="eastAsia" w:ascii="Times New Roman" w:hAnsi="Times New Roman" w:cs="Times New Roman"/>
                <w:sz w:val="21"/>
                <w:szCs w:val="21"/>
                <w:lang w:eastAsia="zh-CN"/>
              </w:rPr>
              <w:t xml:space="preserve"> </w:t>
            </w:r>
            <w:r>
              <w:rPr>
                <w:rFonts w:ascii="Times New Roman" w:hAnsi="Times New Roman" w:cs="Times New Roman"/>
                <w:sz w:val="21"/>
                <w:szCs w:val="21"/>
              </w:rPr>
              <w:t>(p.</w:t>
            </w:r>
            <w:r>
              <w:rPr>
                <w:rFonts w:hint="eastAsia" w:ascii="Times New Roman" w:hAnsi="Times New Roman" w:cs="Times New Roman"/>
                <w:sz w:val="21"/>
                <w:szCs w:val="21"/>
                <w:lang w:eastAsia="zh-CN"/>
              </w:rPr>
              <w:t xml:space="preserve"> </w:t>
            </w:r>
            <w:r>
              <w:rPr>
                <w:rFonts w:ascii="Times New Roman" w:hAnsi="Times New Roman" w:cs="Times New Roman"/>
                <w:sz w:val="21"/>
                <w:szCs w:val="21"/>
                <w:lang w:eastAsia="zh-CN"/>
              </w:rPr>
              <w:t>3</w:t>
            </w:r>
            <w:r>
              <w:rPr>
                <w:rFonts w:ascii="Times New Roman" w:hAnsi="Times New Roman" w:cs="Times New Roman"/>
                <w:sz w:val="21"/>
                <w:szCs w:val="21"/>
              </w:rPr>
              <w:t>3)</w:t>
            </w:r>
          </w:p>
        </w:tc>
      </w:tr>
      <w:tr w14:paraId="3EFDC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4" w:hRule="atLeast"/>
        </w:trPr>
        <w:tc>
          <w:tcPr>
            <w:tcW w:w="1273" w:type="dxa"/>
          </w:tcPr>
          <w:p w14:paraId="10FDB34B">
            <w:pPr>
              <w:snapToGrid w:val="0"/>
              <w:spacing w:line="360" w:lineRule="auto"/>
              <w:rPr>
                <w:rFonts w:ascii="Times New Roman" w:hAnsi="Times New Roman" w:eastAsia="宋体" w:cs="Times New Roman"/>
                <w:kern w:val="0"/>
                <w:szCs w:val="21"/>
                <w14:ligatures w14:val="none"/>
              </w:rPr>
            </w:pPr>
          </w:p>
          <w:p w14:paraId="79AA9253">
            <w:pPr>
              <w:pStyle w:val="48"/>
              <w:spacing w:before="72" w:line="360" w:lineRule="auto"/>
              <w:ind w:left="94"/>
              <w:rPr>
                <w:rFonts w:ascii="Times New Roman" w:hAnsi="Times New Roman" w:cs="Times New Roman"/>
                <w:sz w:val="21"/>
                <w:szCs w:val="21"/>
              </w:rPr>
            </w:pPr>
            <w:r>
              <w:rPr>
                <w:rFonts w:ascii="Times New Roman" w:hAnsi="Times New Roman" w:cs="Times New Roman"/>
                <w:spacing w:val="-3"/>
                <w:sz w:val="21"/>
                <w:szCs w:val="21"/>
              </w:rPr>
              <w:t>教学目标</w:t>
            </w:r>
          </w:p>
        </w:tc>
        <w:tc>
          <w:tcPr>
            <w:tcW w:w="7177" w:type="dxa"/>
          </w:tcPr>
          <w:p w14:paraId="43DCF042">
            <w:pPr>
              <w:pStyle w:val="48"/>
              <w:spacing w:before="60" w:line="360" w:lineRule="auto"/>
              <w:ind w:left="102"/>
              <w:rPr>
                <w:rFonts w:ascii="Times New Roman" w:hAnsi="Times New Roman" w:cs="Times New Roman"/>
                <w:sz w:val="21"/>
                <w:szCs w:val="21"/>
                <w:lang w:eastAsia="zh-CN"/>
              </w:rPr>
            </w:pPr>
            <w:r>
              <w:rPr>
                <w:rFonts w:ascii="Times New Roman" w:hAnsi="Times New Roman" w:cs="Times New Roman"/>
                <w:spacing w:val="-1"/>
                <w:sz w:val="21"/>
                <w:szCs w:val="21"/>
                <w:lang w:eastAsia="zh-CN"/>
              </w:rPr>
              <w:t>通过本课的学习，学生能够：</w:t>
            </w:r>
          </w:p>
          <w:p w14:paraId="5FC9406A">
            <w:pPr>
              <w:pStyle w:val="48"/>
              <w:spacing w:before="51" w:line="360" w:lineRule="auto"/>
              <w:ind w:left="102"/>
              <w:rPr>
                <w:rFonts w:ascii="Times New Roman" w:hAnsi="Times New Roman" w:cs="Times New Roman"/>
                <w:sz w:val="21"/>
                <w:szCs w:val="21"/>
                <w:lang w:eastAsia="zh-CN"/>
              </w:rPr>
            </w:pPr>
            <w:r>
              <w:rPr>
                <w:rFonts w:ascii="Times New Roman" w:hAnsi="Times New Roman" w:cs="Times New Roman"/>
                <w:sz w:val="21"/>
                <w:szCs w:val="21"/>
                <w:lang w:eastAsia="zh-CN"/>
              </w:rPr>
              <w:t>1.了解表达尊敬、礼貌等</w:t>
            </w:r>
            <w:r>
              <w:rPr>
                <w:rFonts w:hint="eastAsia" w:ascii="Times New Roman" w:hAnsi="Times New Roman" w:cs="Times New Roman"/>
                <w:sz w:val="21"/>
                <w:szCs w:val="21"/>
                <w:lang w:val="en-US" w:eastAsia="zh-CN"/>
              </w:rPr>
              <w:t>含义</w:t>
            </w:r>
            <w:r>
              <w:rPr>
                <w:rFonts w:ascii="Times New Roman" w:hAnsi="Times New Roman" w:cs="Times New Roman"/>
                <w:sz w:val="21"/>
                <w:szCs w:val="21"/>
                <w:lang w:eastAsia="zh-CN"/>
              </w:rPr>
              <w:t>的中国传统礼仪动作，如抱拳、作揖。</w:t>
            </w:r>
          </w:p>
          <w:p w14:paraId="22BCE26F">
            <w:pPr>
              <w:pStyle w:val="48"/>
              <w:spacing w:before="57" w:line="360" w:lineRule="auto"/>
              <w:ind w:left="102"/>
              <w:rPr>
                <w:rFonts w:ascii="Times New Roman" w:hAnsi="Times New Roman" w:cs="Times New Roman"/>
                <w:sz w:val="21"/>
                <w:szCs w:val="21"/>
                <w:lang w:eastAsia="zh-CN"/>
              </w:rPr>
            </w:pPr>
            <w:r>
              <w:rPr>
                <w:rFonts w:ascii="Times New Roman" w:hAnsi="Times New Roman" w:cs="Times New Roman"/>
                <w:sz w:val="21"/>
                <w:szCs w:val="21"/>
                <w:lang w:eastAsia="zh-CN"/>
              </w:rPr>
              <w:t>2.根据单元项目主题、内容要求以及提示，介绍一项传统礼仪动作。</w:t>
            </w:r>
          </w:p>
          <w:p w14:paraId="7731A4A0">
            <w:pPr>
              <w:pStyle w:val="48"/>
              <w:spacing w:before="47" w:line="360" w:lineRule="auto"/>
              <w:ind w:left="102"/>
              <w:rPr>
                <w:rFonts w:ascii="Times New Roman" w:hAnsi="Times New Roman" w:cs="Times New Roman"/>
                <w:sz w:val="21"/>
                <w:szCs w:val="21"/>
                <w:lang w:eastAsia="zh-CN"/>
              </w:rPr>
            </w:pPr>
            <w:r>
              <w:rPr>
                <w:rFonts w:ascii="Times New Roman" w:hAnsi="Times New Roman" w:cs="Times New Roman"/>
                <w:sz w:val="21"/>
                <w:szCs w:val="21"/>
                <w:lang w:eastAsia="zh-CN"/>
              </w:rPr>
              <w:t>3.</w:t>
            </w:r>
            <w:r>
              <w:rPr>
                <w:rFonts w:hint="eastAsia" w:ascii="Times New Roman" w:hAnsi="Times New Roman" w:cs="Times New Roman"/>
                <w:sz w:val="21"/>
                <w:szCs w:val="21"/>
                <w:lang w:eastAsia="zh-CN"/>
              </w:rPr>
              <w:t>使用英文，</w:t>
            </w:r>
            <w:r>
              <w:rPr>
                <w:rFonts w:ascii="Times New Roman" w:hAnsi="Times New Roman" w:cs="Times New Roman"/>
                <w:sz w:val="21"/>
                <w:szCs w:val="21"/>
                <w:lang w:eastAsia="zh-CN"/>
              </w:rPr>
              <w:t>借助视频</w:t>
            </w:r>
            <w:r>
              <w:rPr>
                <w:rFonts w:hint="eastAsia" w:ascii="Times New Roman" w:hAnsi="Times New Roman" w:cs="Times New Roman"/>
                <w:sz w:val="21"/>
                <w:szCs w:val="21"/>
                <w:lang w:eastAsia="zh-CN"/>
              </w:rPr>
              <w:t>、</w:t>
            </w:r>
            <w:r>
              <w:rPr>
                <w:rFonts w:ascii="Times New Roman" w:hAnsi="Times New Roman" w:cs="Times New Roman"/>
                <w:sz w:val="21"/>
                <w:szCs w:val="21"/>
                <w:lang w:eastAsia="zh-CN"/>
              </w:rPr>
              <w:t>演示等向全班展示小组项目成果。</w:t>
            </w:r>
          </w:p>
        </w:tc>
      </w:tr>
      <w:tr w14:paraId="44B1A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1273" w:type="dxa"/>
          </w:tcPr>
          <w:p w14:paraId="3C5BA981">
            <w:pPr>
              <w:pStyle w:val="48"/>
              <w:spacing w:before="57" w:line="360" w:lineRule="auto"/>
              <w:ind w:left="94"/>
              <w:rPr>
                <w:rFonts w:ascii="Times New Roman" w:hAnsi="Times New Roman" w:cs="Times New Roman"/>
                <w:sz w:val="21"/>
                <w:szCs w:val="21"/>
              </w:rPr>
            </w:pPr>
            <w:r>
              <w:rPr>
                <w:rFonts w:ascii="Times New Roman" w:hAnsi="Times New Roman" w:cs="Times New Roman"/>
                <w:spacing w:val="4"/>
                <w:sz w:val="21"/>
                <w:szCs w:val="21"/>
              </w:rPr>
              <w:t>教学重点</w:t>
            </w:r>
          </w:p>
        </w:tc>
        <w:tc>
          <w:tcPr>
            <w:tcW w:w="7177" w:type="dxa"/>
          </w:tcPr>
          <w:p w14:paraId="144BD1A2">
            <w:pPr>
              <w:pStyle w:val="48"/>
              <w:spacing w:before="51" w:line="360" w:lineRule="auto"/>
              <w:ind w:left="102"/>
              <w:rPr>
                <w:rFonts w:ascii="Times New Roman" w:hAnsi="Times New Roman" w:cs="Times New Roman"/>
                <w:sz w:val="21"/>
                <w:szCs w:val="21"/>
                <w:lang w:eastAsia="zh-CN"/>
              </w:rPr>
            </w:pPr>
            <w:r>
              <w:rPr>
                <w:rFonts w:ascii="Times New Roman" w:hAnsi="Times New Roman" w:cs="Times New Roman"/>
                <w:sz w:val="21"/>
                <w:szCs w:val="21"/>
                <w:lang w:eastAsia="zh-CN"/>
              </w:rPr>
              <w:t>1.了解表达尊敬、礼貌等</w:t>
            </w:r>
            <w:r>
              <w:rPr>
                <w:rFonts w:hint="eastAsia" w:ascii="Times New Roman" w:hAnsi="Times New Roman" w:cs="Times New Roman"/>
                <w:sz w:val="21"/>
                <w:szCs w:val="21"/>
                <w:lang w:val="en-US" w:eastAsia="zh-CN"/>
              </w:rPr>
              <w:t>含义</w:t>
            </w:r>
            <w:r>
              <w:rPr>
                <w:rFonts w:ascii="Times New Roman" w:hAnsi="Times New Roman" w:cs="Times New Roman"/>
                <w:sz w:val="21"/>
                <w:szCs w:val="21"/>
                <w:lang w:eastAsia="zh-CN"/>
              </w:rPr>
              <w:t>的中国传统礼仪动作，如抱拳、作揖。</w:t>
            </w:r>
          </w:p>
          <w:p w14:paraId="6EE8A200">
            <w:pPr>
              <w:pStyle w:val="48"/>
              <w:spacing w:before="57" w:line="360" w:lineRule="auto"/>
              <w:ind w:left="102"/>
              <w:rPr>
                <w:rFonts w:ascii="Times New Roman" w:hAnsi="Times New Roman" w:cs="Times New Roman"/>
                <w:sz w:val="21"/>
                <w:szCs w:val="21"/>
                <w:lang w:eastAsia="zh-CN"/>
              </w:rPr>
            </w:pPr>
            <w:r>
              <w:rPr>
                <w:rFonts w:ascii="Times New Roman" w:hAnsi="Times New Roman" w:cs="Times New Roman"/>
                <w:sz w:val="21"/>
                <w:szCs w:val="21"/>
                <w:lang w:eastAsia="zh-CN"/>
              </w:rPr>
              <w:t>2.根据单元项目的主题、内容要求以及步骤提示，介绍一项传统礼仪动作。</w:t>
            </w:r>
          </w:p>
        </w:tc>
      </w:tr>
      <w:tr w14:paraId="0D442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4" w:hRule="atLeast"/>
        </w:trPr>
        <w:tc>
          <w:tcPr>
            <w:tcW w:w="1273" w:type="dxa"/>
          </w:tcPr>
          <w:p w14:paraId="2D7F948B">
            <w:pPr>
              <w:pStyle w:val="48"/>
              <w:spacing w:before="69" w:line="360" w:lineRule="auto"/>
              <w:ind w:left="94"/>
              <w:rPr>
                <w:rFonts w:ascii="Times New Roman" w:hAnsi="Times New Roman" w:cs="Times New Roman"/>
                <w:sz w:val="21"/>
                <w:szCs w:val="21"/>
              </w:rPr>
            </w:pPr>
            <w:r>
              <w:rPr>
                <w:rFonts w:ascii="Times New Roman" w:hAnsi="Times New Roman" w:cs="Times New Roman"/>
                <w:spacing w:val="4"/>
                <w:sz w:val="21"/>
                <w:szCs w:val="21"/>
              </w:rPr>
              <w:t>教学难点</w:t>
            </w:r>
          </w:p>
        </w:tc>
        <w:tc>
          <w:tcPr>
            <w:tcW w:w="7177" w:type="dxa"/>
          </w:tcPr>
          <w:p w14:paraId="353CA007">
            <w:pPr>
              <w:pStyle w:val="48"/>
              <w:spacing w:before="69" w:line="360" w:lineRule="auto"/>
              <w:ind w:left="102"/>
              <w:rPr>
                <w:rFonts w:ascii="Times New Roman" w:hAnsi="Times New Roman" w:cs="Times New Roman"/>
                <w:sz w:val="21"/>
                <w:szCs w:val="21"/>
                <w:lang w:eastAsia="zh-CN"/>
              </w:rPr>
            </w:pPr>
            <w:r>
              <w:rPr>
                <w:rFonts w:ascii="Times New Roman" w:hAnsi="Times New Roman" w:cs="Times New Roman"/>
                <w:sz w:val="21"/>
                <w:szCs w:val="21"/>
                <w:lang w:eastAsia="zh-CN"/>
              </w:rPr>
              <w:t>用英文向全班展示小组项目成果。</w:t>
            </w:r>
          </w:p>
        </w:tc>
      </w:tr>
    </w:tbl>
    <w:p w14:paraId="6C5490E4">
      <w:pPr>
        <w:snapToGrid w:val="0"/>
        <w:spacing w:line="360" w:lineRule="auto"/>
        <w:rPr>
          <w:rFonts w:ascii="Times New Roman" w:hAnsi="Times New Roman" w:eastAsia="宋体" w:cs="Times New Roman"/>
          <w:szCs w:val="21"/>
        </w:rPr>
      </w:pPr>
    </w:p>
    <w:p w14:paraId="7184F254">
      <w:pPr>
        <w:pStyle w:val="12"/>
        <w:spacing w:before="69" w:line="360" w:lineRule="auto"/>
        <w:ind w:left="3507"/>
        <w:rPr>
          <w:rFonts w:ascii="Times New Roman" w:hAnsi="Times New Roman" w:cs="Times New Roman"/>
          <w:lang w:eastAsia="zh-CN"/>
        </w:rPr>
      </w:pPr>
      <w:r>
        <w:rPr>
          <w:rFonts w:ascii="Times New Roman" w:hAnsi="Times New Roman" w:cs="Times New Roman"/>
          <w:b/>
          <w:bCs/>
          <w:spacing w:val="13"/>
          <w:lang w:eastAsia="zh-CN"/>
        </w:rPr>
        <w:t>【教学过程】</w:t>
      </w:r>
    </w:p>
    <w:p w14:paraId="7E164128">
      <w:pPr>
        <w:pStyle w:val="12"/>
        <w:spacing w:before="255" w:line="360" w:lineRule="auto"/>
        <w:ind w:left="11" w:hanging="11" w:hangingChars="5"/>
        <w:rPr>
          <w:rFonts w:ascii="Times New Roman" w:hAnsi="Times New Roman" w:cs="Times New Roman"/>
          <w:b/>
          <w:bCs/>
          <w:spacing w:val="2"/>
          <w:lang w:eastAsia="zh-CN"/>
        </w:rPr>
      </w:pPr>
      <w:r>
        <w:rPr>
          <w:rFonts w:ascii="Times New Roman" w:hAnsi="Times New Roman" w:cs="Times New Roman"/>
          <w:b/>
          <w:bCs/>
          <w:lang w:eastAsia="zh-CN"/>
        </w:rPr>
        <w:t>Step</w:t>
      </w:r>
      <w:r>
        <w:rPr>
          <w:rFonts w:ascii="Times New Roman" w:hAnsi="Times New Roman" w:cs="Times New Roman"/>
          <w:b/>
          <w:bCs/>
          <w:spacing w:val="2"/>
          <w:lang w:eastAsia="zh-CN"/>
        </w:rPr>
        <w:t xml:space="preserve"> 1</w:t>
      </w:r>
      <w:r>
        <w:rPr>
          <w:rFonts w:ascii="Times New Roman" w:hAnsi="Times New Roman" w:cs="Times New Roman"/>
          <w:spacing w:val="-26"/>
          <w:lang w:eastAsia="zh-CN"/>
        </w:rPr>
        <w:t xml:space="preserve"> </w:t>
      </w:r>
      <w:r>
        <w:rPr>
          <w:rFonts w:hint="eastAsia" w:ascii="Times New Roman" w:hAnsi="Times New Roman" w:cs="Times New Roman"/>
          <w:spacing w:val="-26"/>
          <w:lang w:eastAsia="zh-CN"/>
        </w:rPr>
        <w:t xml:space="preserve"> </w:t>
      </w:r>
      <w:r>
        <w:rPr>
          <w:rFonts w:ascii="Times New Roman" w:hAnsi="Times New Roman" w:cs="Times New Roman"/>
          <w:b/>
          <w:bCs/>
          <w:spacing w:val="2"/>
          <w:lang w:eastAsia="zh-CN"/>
        </w:rPr>
        <w:t>项目准备，分工合作</w:t>
      </w:r>
    </w:p>
    <w:p w14:paraId="1CBB0BD7">
      <w:pPr>
        <w:pStyle w:val="12"/>
        <w:spacing w:before="255" w:line="360" w:lineRule="auto"/>
        <w:ind w:left="11" w:hanging="10" w:hangingChars="5"/>
        <w:rPr>
          <w:rFonts w:ascii="Times New Roman" w:hAnsi="Times New Roman" w:cs="Times New Roman"/>
          <w:spacing w:val="2"/>
          <w:lang w:eastAsia="zh-CN"/>
        </w:rPr>
      </w:pPr>
      <w:r>
        <w:rPr>
          <w:rFonts w:ascii="Times New Roman" w:hAnsi="Times New Roman" w:cs="Times New Roman"/>
          <w:spacing w:val="2"/>
          <w:lang w:eastAsia="zh-CN"/>
        </w:rPr>
        <w:t>教师课件上呈现1</w:t>
      </w:r>
      <w:r>
        <w:rPr>
          <w:rFonts w:ascii="Times New Roman" w:hAnsi="Times New Roman" w:cs="Times New Roman"/>
        </w:rPr>
        <w:t>–</w:t>
      </w:r>
      <w:r>
        <w:rPr>
          <w:rFonts w:ascii="Times New Roman" w:hAnsi="Times New Roman" w:cs="Times New Roman"/>
          <w:spacing w:val="2"/>
          <w:lang w:eastAsia="zh-CN"/>
        </w:rPr>
        <w:t>2张传统礼仪图片</w:t>
      </w:r>
      <w:r>
        <w:rPr>
          <w:rFonts w:ascii="Times New Roman" w:hAnsi="Times New Roman" w:cs="Times New Roman"/>
          <w:lang w:eastAsia="zh-CN"/>
        </w:rPr>
        <w:t>（如作揖、抱拳)，提出关键问题：</w:t>
      </w:r>
      <w:r>
        <w:rPr>
          <w:rFonts w:hint="eastAsia" w:ascii="Times New Roman" w:hAnsi="Times New Roman" w:cs="Times New Roman"/>
          <w:lang w:eastAsia="zh-CN"/>
        </w:rPr>
        <w:t>“</w:t>
      </w:r>
      <w:r>
        <w:rPr>
          <w:rFonts w:ascii="Times New Roman" w:hAnsi="Times New Roman" w:cs="Times New Roman"/>
          <w:lang w:eastAsia="zh-CN"/>
        </w:rPr>
        <w:t xml:space="preserve">How </w:t>
      </w:r>
      <w:r>
        <w:rPr>
          <w:rFonts w:hint="eastAsia" w:ascii="Times New Roman" w:hAnsi="Times New Roman" w:cs="Times New Roman"/>
          <w:lang w:eastAsia="zh-CN"/>
        </w:rPr>
        <w:t xml:space="preserve">can we </w:t>
      </w:r>
      <w:r>
        <w:rPr>
          <w:rFonts w:ascii="Times New Roman" w:hAnsi="Times New Roman" w:cs="Times New Roman"/>
          <w:lang w:eastAsia="zh-CN"/>
        </w:rPr>
        <w:t>introduce a traditional Chinese gesture?</w:t>
      </w:r>
      <w:r>
        <w:rPr>
          <w:rFonts w:hint="eastAsia" w:ascii="Times New Roman" w:hAnsi="Times New Roman" w:cs="Times New Roman"/>
          <w:lang w:eastAsia="zh-CN"/>
        </w:rPr>
        <w:t>”，</w:t>
      </w:r>
      <w:r>
        <w:rPr>
          <w:rFonts w:ascii="Times New Roman" w:hAnsi="Times New Roman" w:cs="Times New Roman"/>
          <w:lang w:eastAsia="zh-CN"/>
        </w:rPr>
        <w:t>引导学生围绕关键问题开展项目学习。</w:t>
      </w:r>
    </w:p>
    <w:p w14:paraId="742FE67C">
      <w:pPr>
        <w:numPr>
          <w:ilvl w:val="0"/>
          <w:numId w:val="38"/>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建立小组：学生按照教材提供的礼仪（作揖、抱拳)，或教师提供的礼仪，如鞠躬等，或自行选择</w:t>
      </w:r>
      <w:r>
        <w:rPr>
          <w:rFonts w:hint="eastAsia" w:ascii="Times New Roman" w:hAnsi="Times New Roman" w:eastAsia="宋体" w:cs="Times New Roman"/>
          <w:szCs w:val="21"/>
        </w:rPr>
        <w:t>一种</w:t>
      </w:r>
      <w:r>
        <w:rPr>
          <w:rFonts w:ascii="Times New Roman" w:hAnsi="Times New Roman" w:eastAsia="宋体" w:cs="Times New Roman"/>
          <w:szCs w:val="21"/>
        </w:rPr>
        <w:t>礼仪，根据感兴趣的礼仪组成若干小组。</w:t>
      </w:r>
    </w:p>
    <w:p w14:paraId="277D56E6">
      <w:pPr>
        <w:numPr>
          <w:ilvl w:val="0"/>
          <w:numId w:val="38"/>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明确目标：每组介绍一个礼仪。学生根据教材</w:t>
      </w:r>
      <w:r>
        <w:rPr>
          <w:rFonts w:hint="eastAsia" w:ascii="Times New Roman" w:hAnsi="Times New Roman" w:eastAsia="宋体" w:cs="Times New Roman"/>
          <w:szCs w:val="21"/>
        </w:rPr>
        <w:t>第33页</w:t>
      </w:r>
      <w:r>
        <w:rPr>
          <w:rFonts w:ascii="Times New Roman" w:hAnsi="Times New Roman" w:eastAsia="宋体" w:cs="Times New Roman"/>
          <w:szCs w:val="21"/>
        </w:rPr>
        <w:t>Step 2的</w:t>
      </w:r>
      <w:r>
        <w:rPr>
          <w:rFonts w:hint="eastAsia" w:ascii="Times New Roman" w:hAnsi="Times New Roman" w:eastAsia="宋体" w:cs="Times New Roman"/>
          <w:szCs w:val="21"/>
        </w:rPr>
        <w:t>三</w:t>
      </w:r>
      <w:r>
        <w:rPr>
          <w:rFonts w:ascii="Times New Roman" w:hAnsi="Times New Roman" w:eastAsia="宋体" w:cs="Times New Roman"/>
          <w:szCs w:val="21"/>
        </w:rPr>
        <w:t>个基本问题做准备</w:t>
      </w:r>
      <w:r>
        <w:rPr>
          <w:rFonts w:hint="eastAsia" w:ascii="Times New Roman" w:hAnsi="Times New Roman" w:eastAsia="宋体" w:cs="Times New Roman"/>
          <w:szCs w:val="21"/>
        </w:rPr>
        <w:t>。</w:t>
      </w:r>
    </w:p>
    <w:p w14:paraId="52171127">
      <w:pPr>
        <w:snapToGrid w:val="0"/>
        <w:spacing w:line="360" w:lineRule="auto"/>
        <w:ind w:left="10" w:hanging="10" w:hangingChars="5"/>
        <w:rPr>
          <w:rFonts w:ascii="Times New Roman" w:hAnsi="Times New Roman" w:eastAsia="宋体" w:cs="Times New Roman"/>
          <w:szCs w:val="21"/>
        </w:rPr>
      </w:pPr>
      <w:r>
        <w:rPr>
          <w:rFonts w:hint="eastAsia" w:ascii="Times New Roman" w:hAnsi="Times New Roman" w:eastAsia="宋体" w:cstheme="majorEastAsia"/>
          <w:szCs w:val="21"/>
        </w:rPr>
        <w:t>教师也可以补充一些问题丰富内容，如</w:t>
      </w:r>
      <w:r>
        <w:rPr>
          <w:rFonts w:hint="eastAsia" w:ascii="Times New Roman" w:hAnsi="Times New Roman" w:eastAsia="宋体" w:cs="Times New Roman"/>
          <w:szCs w:val="21"/>
        </w:rPr>
        <w:t xml:space="preserve">When did people start making this gesture? How has this gesture changed over time? Why did you choose this gesture? </w:t>
      </w:r>
      <w:r>
        <w:rPr>
          <w:rFonts w:ascii="Times New Roman" w:hAnsi="Times New Roman" w:eastAsia="宋体" w:cs="Times New Roman"/>
          <w:szCs w:val="21"/>
        </w:rPr>
        <w:t xml:space="preserve"> </w:t>
      </w:r>
    </w:p>
    <w:p w14:paraId="720D7581">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项目分工：明确目标后，组内成员讨论分工，合作进行项目实施。</w:t>
      </w:r>
    </w:p>
    <w:p w14:paraId="1D6B2585">
      <w:pPr>
        <w:numPr>
          <w:ilvl w:val="0"/>
          <w:numId w:val="3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项目策划者：负责整个项目的人员任务安排和协调等。</w:t>
      </w:r>
    </w:p>
    <w:p w14:paraId="51A9FB2C">
      <w:pPr>
        <w:numPr>
          <w:ilvl w:val="0"/>
          <w:numId w:val="3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信息采集者：负责搜集礼仪的相关文本介绍</w:t>
      </w:r>
      <w:r>
        <w:rPr>
          <w:rFonts w:hint="eastAsia" w:ascii="Times New Roman" w:hAnsi="Times New Roman" w:eastAsia="宋体" w:cstheme="majorEastAsia"/>
          <w:snapToGrid/>
          <w:color w:val="auto"/>
          <w:kern w:val="2"/>
          <w:sz w:val="21"/>
          <w:szCs w:val="21"/>
          <w:lang w:eastAsia="zh-CN"/>
          <w14:ligatures w14:val="none"/>
        </w:rPr>
        <w:t>、</w:t>
      </w:r>
      <w:r>
        <w:rPr>
          <w:rFonts w:hint="eastAsia" w:ascii="Times New Roman" w:hAnsi="Times New Roman" w:eastAsia="宋体" w:cstheme="majorEastAsia"/>
          <w:szCs w:val="21"/>
        </w:rPr>
        <w:t>视频等。</w:t>
      </w:r>
    </w:p>
    <w:p w14:paraId="33E72F4D">
      <w:pPr>
        <w:numPr>
          <w:ilvl w:val="0"/>
          <w:numId w:val="3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文本撰写者：负责礼仪介绍文本的撰写。</w:t>
      </w:r>
    </w:p>
    <w:p w14:paraId="7AEB1AA3">
      <w:pPr>
        <w:numPr>
          <w:ilvl w:val="0"/>
          <w:numId w:val="3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礼仪介绍者：负责用英文介绍本组所选择的礼仪动作。</w:t>
      </w:r>
    </w:p>
    <w:p w14:paraId="4E289058">
      <w:pPr>
        <w:numPr>
          <w:ilvl w:val="0"/>
          <w:numId w:val="3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角色扮演者：负责演绎礼仪的使用场合、动作等。</w:t>
      </w:r>
    </w:p>
    <w:p w14:paraId="54718DA8">
      <w:pPr>
        <w:numPr>
          <w:ilvl w:val="0"/>
          <w:numId w:val="39"/>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napToGrid/>
          <w:color w:val="auto"/>
          <w:kern w:val="2"/>
          <w:sz w:val="21"/>
          <w:szCs w:val="21"/>
          <w:lang w:eastAsia="zh-CN"/>
          <w14:ligatures w14:val="none"/>
        </w:rPr>
        <w:t>视频</w:t>
      </w:r>
      <w:r>
        <w:rPr>
          <w:rFonts w:hint="eastAsia" w:ascii="Times New Roman" w:hAnsi="Times New Roman" w:eastAsia="宋体" w:cstheme="majorEastAsia"/>
          <w:szCs w:val="21"/>
        </w:rPr>
        <w:t>制作者：负责录制视频、后期剪辑等。</w:t>
      </w:r>
    </w:p>
    <w:p w14:paraId="432F15EF">
      <w:pPr>
        <w:snapToGrid w:val="0"/>
        <w:spacing w:line="360" w:lineRule="auto"/>
        <w:ind w:left="10" w:hanging="10" w:hangingChars="5"/>
        <w:rPr>
          <w:rFonts w:ascii="Times New Roman" w:hAnsi="Times New Roman" w:eastAsia="宋体" w:cstheme="majorEastAsia"/>
          <w:szCs w:val="21"/>
        </w:rPr>
      </w:pPr>
      <w:r>
        <w:rPr>
          <w:rFonts w:hint="eastAsia" w:ascii="Times New Roman" w:hAnsi="Times New Roman" w:eastAsia="宋体" w:cstheme="majorEastAsia"/>
          <w:szCs w:val="21"/>
        </w:rPr>
        <w:t>为创设真实情境，学生也可以准备服装、道具以及相关台词等。</w:t>
      </w:r>
    </w:p>
    <w:p w14:paraId="33049C28">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合作演练：小组可根据搜集</w:t>
      </w:r>
      <w:r>
        <w:rPr>
          <w:rFonts w:hint="eastAsia" w:ascii="Times New Roman" w:hAnsi="Times New Roman" w:eastAsia="宋体" w:cs="Times New Roman"/>
          <w:szCs w:val="21"/>
          <w:lang w:val="en-US" w:eastAsia="zh-CN"/>
        </w:rPr>
        <w:t>到</w:t>
      </w:r>
      <w:r>
        <w:rPr>
          <w:rFonts w:hint="eastAsia" w:ascii="Times New Roman" w:hAnsi="Times New Roman" w:eastAsia="宋体" w:cs="Times New Roman"/>
          <w:szCs w:val="21"/>
        </w:rPr>
        <w:t>的相关视频，进行模拟演练。教师需提醒学生</w:t>
      </w:r>
      <w:r>
        <w:rPr>
          <w:rFonts w:hint="eastAsia" w:ascii="Times New Roman" w:hAnsi="Times New Roman" w:eastAsia="宋体" w:cs="Times New Roman"/>
          <w:snapToGrid/>
          <w:color w:val="auto"/>
          <w:kern w:val="2"/>
          <w:sz w:val="21"/>
          <w:szCs w:val="21"/>
          <w:lang w:eastAsia="zh-CN"/>
          <w14:ligatures w14:val="none"/>
        </w:rPr>
        <w:t>，</w:t>
      </w:r>
      <w:r>
        <w:rPr>
          <w:rFonts w:hint="eastAsia" w:ascii="Times New Roman" w:hAnsi="Times New Roman" w:eastAsia="宋体" w:cs="Times New Roman"/>
          <w:szCs w:val="21"/>
        </w:rPr>
        <w:t>为增强代入感，小组介绍者最好脱稿，组员展示礼仪</w:t>
      </w:r>
      <w:r>
        <w:rPr>
          <w:rFonts w:hint="eastAsia" w:ascii="Times New Roman" w:hAnsi="Times New Roman" w:eastAsia="宋体" w:cs="Times New Roman"/>
          <w:szCs w:val="21"/>
          <w:lang w:val="en-US" w:eastAsia="zh-CN"/>
        </w:rPr>
        <w:t>时</w:t>
      </w:r>
      <w:r>
        <w:rPr>
          <w:rFonts w:hint="eastAsia" w:ascii="Times New Roman" w:hAnsi="Times New Roman" w:eastAsia="宋体" w:cs="Times New Roman"/>
          <w:snapToGrid/>
          <w:color w:val="auto"/>
          <w:kern w:val="2"/>
          <w:sz w:val="21"/>
          <w:szCs w:val="21"/>
          <w:lang w:eastAsia="zh-CN"/>
          <w14:ligatures w14:val="none"/>
        </w:rPr>
        <w:t>需</w:t>
      </w:r>
      <w:r>
        <w:rPr>
          <w:rFonts w:hint="eastAsia" w:ascii="Times New Roman" w:hAnsi="Times New Roman" w:eastAsia="宋体" w:cs="Times New Roman"/>
          <w:szCs w:val="21"/>
        </w:rPr>
        <w:t>和介绍者</w:t>
      </w:r>
      <w:r>
        <w:rPr>
          <w:rFonts w:hint="eastAsia" w:ascii="Times New Roman" w:hAnsi="Times New Roman" w:eastAsia="宋体" w:cs="Times New Roman"/>
          <w:snapToGrid/>
          <w:color w:val="auto"/>
          <w:kern w:val="2"/>
          <w:sz w:val="21"/>
          <w:szCs w:val="21"/>
          <w:lang w:eastAsia="zh-CN"/>
          <w14:ligatures w14:val="none"/>
        </w:rPr>
        <w:t>的</w:t>
      </w:r>
      <w:r>
        <w:rPr>
          <w:rFonts w:hint="eastAsia" w:ascii="Times New Roman" w:hAnsi="Times New Roman" w:eastAsia="宋体" w:cs="Times New Roman"/>
          <w:szCs w:val="21"/>
        </w:rPr>
        <w:t>台词同步。每组展示时间3分钟。</w:t>
      </w:r>
    </w:p>
    <w:p w14:paraId="116D573E">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优化完善：将制定好的项目评价表提前发给学生，让学生充分了解本次项目评价的内容和具体指标，充分发挥以评促学功能。小组演练时，组内成员可根据项目评价表，不断熟练文稿、优化动作、提高默契。</w:t>
      </w:r>
    </w:p>
    <w:p w14:paraId="3DE199C4">
      <w:pPr>
        <w:snapToGrid w:val="0"/>
        <w:spacing w:line="360" w:lineRule="auto"/>
        <w:ind w:left="11" w:hanging="11" w:hangingChars="5"/>
        <w:rPr>
          <w:rFonts w:ascii="Times New Roman" w:hAnsi="Times New Roman" w:eastAsia="宋体" w:cstheme="majorEastAsia"/>
          <w:b/>
          <w:bCs/>
          <w:szCs w:val="21"/>
        </w:rPr>
      </w:pPr>
    </w:p>
    <w:p w14:paraId="5BDDC724">
      <w:pPr>
        <w:snapToGrid w:val="0"/>
        <w:spacing w:line="360" w:lineRule="auto"/>
        <w:ind w:left="11" w:hanging="11" w:hangingChars="5"/>
        <w:rPr>
          <w:rFonts w:ascii="Times New Roman" w:hAnsi="Times New Roman" w:eastAsia="宋体" w:cstheme="majorEastAsia"/>
          <w:b/>
          <w:bCs/>
          <w:szCs w:val="21"/>
        </w:rPr>
      </w:pPr>
      <w:r>
        <w:rPr>
          <w:rFonts w:hint="eastAsia" w:ascii="Times New Roman" w:hAnsi="Times New Roman" w:eastAsia="宋体" w:cstheme="majorEastAsia"/>
          <w:b/>
          <w:bCs/>
          <w:szCs w:val="21"/>
        </w:rPr>
        <w:t>Step 2  项目展示，多元评价</w:t>
      </w:r>
    </w:p>
    <w:p w14:paraId="0A71D131">
      <w:pPr>
        <w:snapToGrid w:val="0"/>
        <w:spacing w:line="360" w:lineRule="auto"/>
        <w:ind w:left="10" w:hanging="10" w:hangingChars="5"/>
        <w:rPr>
          <w:rFonts w:ascii="Times New Roman" w:hAnsi="Times New Roman" w:eastAsia="宋体" w:cstheme="majorEastAsia"/>
          <w:szCs w:val="21"/>
        </w:rPr>
      </w:pPr>
      <w:r>
        <w:rPr>
          <w:rFonts w:hint="eastAsia" w:ascii="Times New Roman" w:hAnsi="Times New Roman" w:eastAsia="宋体" w:cstheme="majorEastAsia"/>
          <w:szCs w:val="21"/>
        </w:rPr>
        <w:t>利用英语综合实践时间，开展“学习中华礼仪，弘扬传统文化”的项目展示活动。</w:t>
      </w:r>
    </w:p>
    <w:p w14:paraId="78082524">
      <w:pPr>
        <w:numPr>
          <w:ilvl w:val="0"/>
          <w:numId w:val="40"/>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小组展示：每组上台通过言语、动作、服饰等展示所选的传统礼仪，其他小组观察、倾听并记录表现，量化打分。为保存学生过程性成果，教师可安排1名录像者全程录像。</w:t>
      </w:r>
    </w:p>
    <w:p w14:paraId="09D0CE6A">
      <w:pPr>
        <w:numPr>
          <w:ilvl w:val="0"/>
          <w:numId w:val="40"/>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多元评价：所有小组展示后，各组依据多元评价内容以及各组表现进行评分，选出最佳表演奖、最佳台词奖、最佳创意奖等。多元评价的育人指向是培养学生多角度、多层次看待人、事、物的思维方式，发现每组学生的闪光点。</w:t>
      </w:r>
    </w:p>
    <w:p w14:paraId="7A6DEC9A">
      <w:pPr>
        <w:numPr>
          <w:ilvl w:val="0"/>
          <w:numId w:val="40"/>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组间反馈：除了量化评价，小组可推选代表对其他组进行“2+1”式的言语反馈，即提出两个优点和一个不足，反馈语言中英文皆可。为了使每个组都有机会反馈和被反馈，教师可提醒每个组反馈的对象尽量不重复，比如1组反馈3组，2组反馈4组等。</w:t>
      </w:r>
    </w:p>
    <w:p w14:paraId="1DB399EB">
      <w:pPr>
        <w:numPr>
          <w:ilvl w:val="0"/>
          <w:numId w:val="40"/>
        </w:num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教师总结：对本次项目活动的整体评价，重点是肢体语言的展现，</w:t>
      </w:r>
      <w:r>
        <w:rPr>
          <w:rFonts w:hint="eastAsia" w:ascii="Times New Roman" w:hAnsi="Times New Roman" w:eastAsia="宋体" w:cstheme="majorEastAsia"/>
          <w:szCs w:val="21"/>
          <w:lang w:val="en-US" w:eastAsia="zh-CN"/>
        </w:rPr>
        <w:t>多</w:t>
      </w:r>
      <w:r>
        <w:rPr>
          <w:rFonts w:hint="eastAsia" w:ascii="Times New Roman" w:hAnsi="Times New Roman" w:eastAsia="宋体" w:cstheme="majorEastAsia"/>
          <w:szCs w:val="21"/>
        </w:rPr>
        <w:t>给予肯定和鼓励；也可提出一些建议，提升项目质量。</w:t>
      </w:r>
    </w:p>
    <w:p w14:paraId="4CD762C4">
      <w:pPr>
        <w:snapToGrid w:val="0"/>
        <w:spacing w:line="360" w:lineRule="auto"/>
        <w:ind w:left="11" w:hanging="11" w:hangingChars="5"/>
        <w:rPr>
          <w:rFonts w:ascii="Times New Roman" w:hAnsi="Times New Roman" w:eastAsia="宋体" w:cstheme="majorEastAsia"/>
          <w:b/>
          <w:bCs/>
          <w:szCs w:val="21"/>
        </w:rPr>
      </w:pPr>
    </w:p>
    <w:p w14:paraId="2752FC69">
      <w:pPr>
        <w:snapToGrid w:val="0"/>
        <w:spacing w:line="360" w:lineRule="auto"/>
        <w:ind w:left="11" w:hanging="11" w:hangingChars="5"/>
        <w:rPr>
          <w:rFonts w:ascii="Times New Roman" w:hAnsi="Times New Roman" w:eastAsia="宋体" w:cstheme="majorEastAsia"/>
          <w:b/>
          <w:bCs/>
          <w:szCs w:val="21"/>
        </w:rPr>
      </w:pPr>
      <w:r>
        <w:rPr>
          <w:rFonts w:hint="eastAsia" w:ascii="Times New Roman" w:hAnsi="Times New Roman" w:eastAsia="宋体" w:cstheme="majorEastAsia"/>
          <w:b/>
          <w:bCs/>
          <w:szCs w:val="21"/>
        </w:rPr>
        <w:t>Step 3  项目反思，总结收获</w:t>
      </w:r>
    </w:p>
    <w:p w14:paraId="752F9140">
      <w:pPr>
        <w:numPr>
          <w:ilvl w:val="255"/>
          <w:numId w:val="0"/>
        </w:numPr>
        <w:snapToGrid w:val="0"/>
        <w:spacing w:line="360" w:lineRule="auto"/>
        <w:ind w:left="10" w:hanging="10" w:hangingChars="5"/>
        <w:rPr>
          <w:rFonts w:ascii="Times New Roman" w:hAnsi="Times New Roman" w:eastAsiaTheme="majorEastAsia" w:cstheme="majorEastAsia"/>
          <w:szCs w:val="21"/>
        </w:rPr>
      </w:pPr>
      <w:r>
        <w:rPr>
          <w:rFonts w:hint="eastAsia" w:ascii="Times New Roman" w:hAnsi="Times New Roman" w:eastAsia="宋体" w:cstheme="majorEastAsia"/>
          <w:szCs w:val="21"/>
        </w:rPr>
        <w:t>指导学生选择项目学习</w:t>
      </w:r>
      <w:r>
        <w:rPr>
          <w:rFonts w:hint="eastAsia" w:ascii="Times New Roman" w:hAnsi="Times New Roman" w:eastAsia="宋体" w:cstheme="majorEastAsia"/>
          <w:szCs w:val="21"/>
          <w:lang w:val="en-US" w:eastAsia="zh-CN"/>
        </w:rPr>
        <w:t>的</w:t>
      </w:r>
      <w:r>
        <w:rPr>
          <w:rFonts w:hint="eastAsia" w:ascii="Times New Roman" w:hAnsi="Times New Roman" w:eastAsia="宋体" w:cstheme="majorEastAsia"/>
          <w:szCs w:val="21"/>
        </w:rPr>
        <w:t>一个方面，用3</w:t>
      </w:r>
      <w:r>
        <w:rPr>
          <w:rFonts w:ascii="Times New Roman" w:hAnsi="Times New Roman" w:eastAsia="宋体" w:cs="Times New Roman"/>
        </w:rPr>
        <w:t>–</w:t>
      </w:r>
      <w:r>
        <w:rPr>
          <w:rFonts w:hint="eastAsia" w:ascii="Times New Roman" w:hAnsi="Times New Roman" w:eastAsia="宋体" w:cstheme="majorEastAsia"/>
          <w:szCs w:val="21"/>
        </w:rPr>
        <w:t>4句英文总结个人收获，示例如下：</w:t>
      </w:r>
    </w:p>
    <w:p w14:paraId="02DD7C49">
      <w:pPr>
        <w:numPr>
          <w:ilvl w:val="255"/>
          <w:numId w:val="0"/>
        </w:numPr>
        <w:snapToGrid w:val="0"/>
        <w:spacing w:line="360" w:lineRule="auto"/>
        <w:ind w:left="10" w:hanging="10" w:hangingChars="5"/>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This project gave me a chance to learn new things about traditional Chinese gestures. It also made me think more about body language and how we use it in daily life. Now, I want to make video about body language in China and share it online!</w:t>
      </w:r>
    </w:p>
    <w:p w14:paraId="6FC52976">
      <w:pPr>
        <w:numPr>
          <w:ilvl w:val="255"/>
          <w:numId w:val="0"/>
        </w:numPr>
        <w:snapToGrid w:val="0"/>
        <w:spacing w:line="360" w:lineRule="auto"/>
        <w:ind w:left="10" w:hanging="10" w:hangingChars="5"/>
        <w:rPr>
          <w:rFonts w:ascii="Times New Roman" w:hAnsi="Times New Roman" w:eastAsia="宋体" w:cstheme="majorEastAsia"/>
          <w:szCs w:val="21"/>
        </w:rPr>
      </w:pPr>
      <w:r>
        <w:rPr>
          <w:rFonts w:hint="eastAsia" w:ascii="Times New Roman" w:hAnsi="Times New Roman" w:eastAsia="宋体" w:cstheme="majorEastAsia"/>
          <w:szCs w:val="21"/>
        </w:rPr>
        <w:t>通过英文写作，不仅给学生创造了表达真情实感的机会，提升了学生的英语写作能力，同时也有助于教师深入地了解学生的元认知能力。</w:t>
      </w:r>
    </w:p>
    <w:p w14:paraId="7A50F64A">
      <w:pPr>
        <w:snapToGrid w:val="0"/>
        <w:spacing w:line="360" w:lineRule="auto"/>
        <w:ind w:firstLine="0" w:firstLineChars="0"/>
        <w:rPr>
          <w:rFonts w:ascii="Times New Roman" w:hAnsi="Times New Roman" w:eastAsia="宋体" w:cstheme="majorEastAsia"/>
          <w:b/>
          <w:bCs/>
          <w:szCs w:val="21"/>
        </w:rPr>
      </w:pPr>
      <w:r>
        <w:rPr>
          <w:rFonts w:hint="eastAsia" w:ascii="Times New Roman" w:hAnsi="Times New Roman" w:eastAsia="宋体" w:cstheme="majorEastAsia"/>
          <w:b/>
          <w:bCs/>
          <w:szCs w:val="21"/>
        </w:rPr>
        <w:t>小组项目展示评价表参考</w:t>
      </w:r>
    </w:p>
    <w:tbl>
      <w:tblPr>
        <w:tblStyle w:val="21"/>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3"/>
        <w:gridCol w:w="5366"/>
        <w:gridCol w:w="799"/>
      </w:tblGrid>
      <w:tr w14:paraId="19A1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2893" w:type="dxa"/>
          </w:tcPr>
          <w:p w14:paraId="182F94E9">
            <w:pPr>
              <w:snapToGrid w:val="0"/>
              <w:spacing w:line="360" w:lineRule="auto"/>
              <w:ind w:firstLine="211" w:firstLineChars="100"/>
              <w:rPr>
                <w:rFonts w:ascii="Times New Roman" w:hAnsi="Times New Roman" w:eastAsia="宋体" w:cstheme="majorEastAsia"/>
                <w:b/>
                <w:bCs/>
                <w:szCs w:val="21"/>
              </w:rPr>
            </w:pPr>
            <w:r>
              <w:rPr>
                <w:rFonts w:hint="eastAsia" w:ascii="Times New Roman" w:hAnsi="Times New Roman" w:eastAsia="宋体" w:cstheme="majorEastAsia"/>
                <w:b/>
                <w:bCs/>
                <w:szCs w:val="21"/>
              </w:rPr>
              <w:t>评分项目</w:t>
            </w:r>
          </w:p>
        </w:tc>
        <w:tc>
          <w:tcPr>
            <w:tcW w:w="5366" w:type="dxa"/>
          </w:tcPr>
          <w:p w14:paraId="3EB2BE86">
            <w:pPr>
              <w:snapToGrid w:val="0"/>
              <w:spacing w:line="360" w:lineRule="auto"/>
              <w:ind w:firstLine="843" w:firstLineChars="400"/>
              <w:rPr>
                <w:rFonts w:ascii="Times New Roman" w:hAnsi="Times New Roman" w:eastAsia="宋体" w:cstheme="majorEastAsia"/>
                <w:b/>
                <w:bCs/>
                <w:szCs w:val="21"/>
              </w:rPr>
            </w:pPr>
            <w:r>
              <w:rPr>
                <w:rFonts w:hint="eastAsia" w:ascii="Times New Roman" w:hAnsi="Times New Roman" w:eastAsia="宋体" w:cstheme="majorEastAsia"/>
                <w:b/>
                <w:bCs/>
                <w:szCs w:val="21"/>
              </w:rPr>
              <w:t>评价标准</w:t>
            </w:r>
          </w:p>
        </w:tc>
        <w:tc>
          <w:tcPr>
            <w:tcW w:w="799" w:type="dxa"/>
          </w:tcPr>
          <w:p w14:paraId="41C1632F">
            <w:pPr>
              <w:snapToGrid w:val="0"/>
              <w:spacing w:line="360" w:lineRule="auto"/>
              <w:rPr>
                <w:rFonts w:ascii="Times New Roman" w:hAnsi="Times New Roman" w:eastAsia="宋体" w:cstheme="majorEastAsia"/>
                <w:b/>
                <w:bCs/>
                <w:szCs w:val="21"/>
              </w:rPr>
            </w:pPr>
            <w:r>
              <w:rPr>
                <w:rFonts w:hint="eastAsia" w:ascii="Times New Roman" w:hAnsi="Times New Roman" w:eastAsia="宋体" w:cstheme="majorEastAsia"/>
                <w:b/>
                <w:bCs/>
                <w:szCs w:val="21"/>
              </w:rPr>
              <w:t>得分</w:t>
            </w:r>
          </w:p>
        </w:tc>
      </w:tr>
      <w:tr w14:paraId="6943D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893" w:type="dxa"/>
          </w:tcPr>
          <w:p w14:paraId="10261D96">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礼仪选择</w:t>
            </w:r>
          </w:p>
          <w:p w14:paraId="392E5490">
            <w:pPr>
              <w:snapToGrid w:val="0"/>
              <w:spacing w:line="360" w:lineRule="auto"/>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（Gesture selection）</w:t>
            </w:r>
          </w:p>
        </w:tc>
        <w:tc>
          <w:tcPr>
            <w:tcW w:w="5366" w:type="dxa"/>
          </w:tcPr>
          <w:p w14:paraId="22B493B3">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所选传统礼仪动作具有典型性和文化价值。（10分）</w:t>
            </w:r>
          </w:p>
          <w:p w14:paraId="382747F0">
            <w:pPr>
              <w:snapToGrid w:val="0"/>
              <w:spacing w:line="360" w:lineRule="auto"/>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The selected traditional Chinese gesture is typical and culturally valuable.</w:t>
            </w:r>
          </w:p>
        </w:tc>
        <w:tc>
          <w:tcPr>
            <w:tcW w:w="799" w:type="dxa"/>
          </w:tcPr>
          <w:p w14:paraId="4380A56B">
            <w:pPr>
              <w:snapToGrid w:val="0"/>
              <w:spacing w:line="360" w:lineRule="auto"/>
              <w:rPr>
                <w:rFonts w:ascii="Times New Roman" w:hAnsi="Times New Roman" w:eastAsia="宋体" w:cstheme="majorEastAsia"/>
                <w:szCs w:val="21"/>
              </w:rPr>
            </w:pPr>
          </w:p>
        </w:tc>
      </w:tr>
      <w:tr w14:paraId="16E7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2893" w:type="dxa"/>
          </w:tcPr>
          <w:p w14:paraId="1B2DE379">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礼仪展示</w:t>
            </w:r>
          </w:p>
          <w:p w14:paraId="24640841">
            <w:pPr>
              <w:snapToGrid w:val="0"/>
              <w:spacing w:line="360" w:lineRule="auto"/>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(Gesture presentation)</w:t>
            </w:r>
          </w:p>
        </w:tc>
        <w:tc>
          <w:tcPr>
            <w:tcW w:w="5366" w:type="dxa"/>
          </w:tcPr>
          <w:p w14:paraId="0EE2A448">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内容包含礼仪名称、动作展示、意义及使用场景。 （30分）</w:t>
            </w:r>
          </w:p>
          <w:p w14:paraId="2D52F013">
            <w:pPr>
              <w:snapToGrid w:val="0"/>
              <w:spacing w:line="360" w:lineRule="auto"/>
              <w:rPr>
                <w:rFonts w:ascii="Times New Roman" w:hAnsi="Times New Roman" w:cs="Times New Roman" w:eastAsiaTheme="majorEastAsia"/>
                <w:snapToGrid w:val="0"/>
                <w:color w:val="000000"/>
                <w:kern w:val="0"/>
                <w:szCs w:val="21"/>
              </w:rPr>
            </w:pPr>
            <w:r>
              <w:rPr>
                <w:rFonts w:hint="eastAsia" w:ascii="Times New Roman" w:hAnsi="Times New Roman" w:cs="Times New Roman" w:eastAsiaTheme="majorEastAsia"/>
                <w:snapToGrid w:val="0"/>
                <w:color w:val="000000"/>
                <w:kern w:val="0"/>
                <w:szCs w:val="21"/>
              </w:rPr>
              <w:t>Clearly show what it is called, how to make the gesture, what the gesture means and when it is used.</w:t>
            </w:r>
          </w:p>
        </w:tc>
        <w:tc>
          <w:tcPr>
            <w:tcW w:w="799" w:type="dxa"/>
          </w:tcPr>
          <w:p w14:paraId="06EB59DF">
            <w:pPr>
              <w:snapToGrid w:val="0"/>
              <w:spacing w:line="360" w:lineRule="auto"/>
              <w:rPr>
                <w:rFonts w:ascii="Times New Roman" w:hAnsi="Times New Roman" w:eastAsia="宋体" w:cstheme="majorEastAsia"/>
                <w:szCs w:val="21"/>
              </w:rPr>
            </w:pPr>
          </w:p>
        </w:tc>
      </w:tr>
      <w:tr w14:paraId="0CB8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2893" w:type="dxa"/>
          </w:tcPr>
          <w:p w14:paraId="56BB1685">
            <w:pPr>
              <w:snapToGrid w:val="0"/>
              <w:spacing w:line="360" w:lineRule="auto"/>
              <w:ind w:firstLine="0" w:firstLineChars="0"/>
              <w:rPr>
                <w:rFonts w:ascii="Times New Roman" w:hAnsi="Times New Roman" w:eastAsia="宋体" w:cstheme="majorEastAsia"/>
                <w:szCs w:val="21"/>
              </w:rPr>
            </w:pPr>
            <w:r>
              <w:rPr>
                <w:rFonts w:hint="eastAsia" w:ascii="Times New Roman" w:hAnsi="Times New Roman" w:eastAsia="宋体" w:cstheme="majorEastAsia"/>
                <w:szCs w:val="21"/>
              </w:rPr>
              <w:t>语言表达</w:t>
            </w:r>
          </w:p>
          <w:p w14:paraId="42688FF9">
            <w:pPr>
              <w:snapToGrid w:val="0"/>
              <w:spacing w:line="360" w:lineRule="auto"/>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(Language expression)</w:t>
            </w:r>
          </w:p>
        </w:tc>
        <w:tc>
          <w:tcPr>
            <w:tcW w:w="5366" w:type="dxa"/>
          </w:tcPr>
          <w:p w14:paraId="35EE8803">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脱稿介绍，英语表达清晰流畅，语音语调自然正确；恰当使用眼神、手势、站姿等肢体语言 。（40分）</w:t>
            </w:r>
          </w:p>
          <w:p w14:paraId="55BA368D">
            <w:pPr>
              <w:snapToGrid w:val="0"/>
              <w:spacing w:line="360" w:lineRule="auto"/>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The language is fluent and accurate, with clear pronunciation. The body language is used properly, showing a good communication.</w:t>
            </w:r>
          </w:p>
        </w:tc>
        <w:tc>
          <w:tcPr>
            <w:tcW w:w="799" w:type="dxa"/>
          </w:tcPr>
          <w:p w14:paraId="4E43F5BC">
            <w:pPr>
              <w:snapToGrid w:val="0"/>
              <w:spacing w:line="360" w:lineRule="auto"/>
              <w:rPr>
                <w:rFonts w:ascii="Times New Roman" w:hAnsi="Times New Roman" w:eastAsia="宋体" w:cstheme="majorEastAsia"/>
                <w:szCs w:val="21"/>
              </w:rPr>
            </w:pPr>
          </w:p>
        </w:tc>
      </w:tr>
      <w:tr w14:paraId="6238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893" w:type="dxa"/>
          </w:tcPr>
          <w:p w14:paraId="67919781">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创意创新</w:t>
            </w:r>
          </w:p>
          <w:p w14:paraId="4C044B95">
            <w:pPr>
              <w:snapToGrid w:val="0"/>
              <w:spacing w:line="360" w:lineRule="auto"/>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(Creativity and innovation)</w:t>
            </w:r>
          </w:p>
        </w:tc>
        <w:tc>
          <w:tcPr>
            <w:tcW w:w="5366" w:type="dxa"/>
          </w:tcPr>
          <w:p w14:paraId="382E36F5">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在内容呈现、形式设计等方面有独特想法。（15分）</w:t>
            </w:r>
          </w:p>
          <w:p w14:paraId="0EC6759D">
            <w:pPr>
              <w:snapToGrid w:val="0"/>
              <w:spacing w:line="360" w:lineRule="auto"/>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There are unique ideas in content presentation, form design, etc.</w:t>
            </w:r>
          </w:p>
        </w:tc>
        <w:tc>
          <w:tcPr>
            <w:tcW w:w="799" w:type="dxa"/>
          </w:tcPr>
          <w:p w14:paraId="61BCB64C">
            <w:pPr>
              <w:snapToGrid w:val="0"/>
              <w:spacing w:line="360" w:lineRule="auto"/>
              <w:rPr>
                <w:rFonts w:ascii="Times New Roman" w:hAnsi="Times New Roman" w:eastAsia="宋体" w:cstheme="majorEastAsia"/>
                <w:szCs w:val="21"/>
              </w:rPr>
            </w:pPr>
          </w:p>
        </w:tc>
      </w:tr>
      <w:tr w14:paraId="722D6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893" w:type="dxa"/>
          </w:tcPr>
          <w:p w14:paraId="7D52BD85">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时间管理</w:t>
            </w:r>
          </w:p>
          <w:p w14:paraId="7E6E5102">
            <w:pPr>
              <w:snapToGrid w:val="0"/>
              <w:spacing w:line="360" w:lineRule="auto"/>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(Time management)</w:t>
            </w:r>
          </w:p>
        </w:tc>
        <w:tc>
          <w:tcPr>
            <w:tcW w:w="5366" w:type="dxa"/>
          </w:tcPr>
          <w:p w14:paraId="2D1531EC">
            <w:pPr>
              <w:snapToGrid w:val="0"/>
              <w:spacing w:line="360" w:lineRule="auto"/>
              <w:rPr>
                <w:rFonts w:ascii="Times New Roman" w:hAnsi="Times New Roman" w:eastAsia="宋体" w:cstheme="majorEastAsia"/>
                <w:szCs w:val="21"/>
              </w:rPr>
            </w:pPr>
            <w:r>
              <w:rPr>
                <w:rFonts w:hint="eastAsia" w:ascii="Times New Roman" w:hAnsi="Times New Roman" w:eastAsia="宋体" w:cstheme="majorEastAsia"/>
                <w:szCs w:val="21"/>
              </w:rPr>
              <w:t>合理分配呈现时间，时长控制在3分钟。（5分）</w:t>
            </w:r>
          </w:p>
          <w:p w14:paraId="710FFCBE">
            <w:pPr>
              <w:snapToGrid w:val="0"/>
              <w:spacing w:line="360" w:lineRule="auto"/>
              <w:rPr>
                <w:rFonts w:ascii="Times New Roman" w:hAnsi="Times New Roman" w:eastAsia="宋体" w:cstheme="majorEastAsia"/>
                <w:szCs w:val="21"/>
              </w:rPr>
            </w:pPr>
            <w:r>
              <w:rPr>
                <w:rFonts w:hint="eastAsia" w:ascii="Times New Roman" w:hAnsi="Times New Roman" w:cs="Times New Roman" w:eastAsiaTheme="majorEastAsia"/>
                <w:snapToGrid w:val="0"/>
                <w:color w:val="000000"/>
                <w:kern w:val="0"/>
                <w:szCs w:val="21"/>
              </w:rPr>
              <w:t>Reasonably manage the delivery time within three minutes.</w:t>
            </w:r>
          </w:p>
        </w:tc>
        <w:tc>
          <w:tcPr>
            <w:tcW w:w="799" w:type="dxa"/>
          </w:tcPr>
          <w:p w14:paraId="74BB4C43">
            <w:pPr>
              <w:snapToGrid w:val="0"/>
              <w:spacing w:line="360" w:lineRule="auto"/>
              <w:rPr>
                <w:rFonts w:ascii="Times New Roman" w:hAnsi="Times New Roman" w:eastAsia="宋体" w:cstheme="majorEastAsia"/>
                <w:szCs w:val="21"/>
              </w:rPr>
            </w:pPr>
          </w:p>
        </w:tc>
      </w:tr>
    </w:tbl>
    <w:p w14:paraId="58266928">
      <w:pPr>
        <w:snapToGrid w:val="0"/>
        <w:spacing w:line="360" w:lineRule="auto"/>
        <w:rPr>
          <w:rFonts w:ascii="Times New Roman" w:hAnsi="Times New Roman" w:eastAsia="宋体" w:cstheme="majorEastAsia"/>
          <w:szCs w:val="21"/>
        </w:rPr>
      </w:pPr>
    </w:p>
    <w:p w14:paraId="0D7B0779">
      <w:pPr>
        <w:pStyle w:val="12"/>
        <w:spacing w:before="66" w:line="360" w:lineRule="auto"/>
        <w:ind w:left="3722"/>
        <w:rPr>
          <w:rFonts w:ascii="Times New Roman" w:hAnsi="Times New Roman" w:cstheme="majorEastAsia"/>
          <w:lang w:eastAsia="zh-CN"/>
        </w:rPr>
      </w:pPr>
      <w:r>
        <w:rPr>
          <w:rFonts w:hint="eastAsia" w:ascii="Times New Roman" w:hAnsi="Times New Roman" w:cstheme="majorEastAsia"/>
          <w:b/>
          <w:bCs/>
          <w:spacing w:val="21"/>
          <w:lang w:eastAsia="zh-CN"/>
        </w:rPr>
        <w:t>【评价】</w:t>
      </w:r>
    </w:p>
    <w:p w14:paraId="659347D2">
      <w:pPr>
        <w:pStyle w:val="12"/>
        <w:spacing w:before="187" w:line="360" w:lineRule="auto"/>
        <w:ind w:left="259"/>
        <w:rPr>
          <w:rFonts w:ascii="Times New Roman" w:hAnsi="Times New Roman" w:cstheme="majorEastAsia"/>
          <w:lang w:eastAsia="zh-CN"/>
        </w:rPr>
      </w:pPr>
      <w:r>
        <w:rPr>
          <w:rFonts w:hint="eastAsia" w:ascii="Times New Roman" w:hAnsi="Times New Roman" w:cstheme="majorEastAsia"/>
          <w:spacing w:val="-1"/>
          <w:lang w:eastAsia="zh-CN"/>
        </w:rPr>
        <w:t>课后指导学生填写以下学习评价表：</w:t>
      </w:r>
    </w:p>
    <w:tbl>
      <w:tblPr>
        <w:tblStyle w:val="49"/>
        <w:tblW w:w="8859" w:type="dxa"/>
        <w:tblInd w:w="-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35"/>
        <w:gridCol w:w="3224"/>
      </w:tblGrid>
      <w:tr w14:paraId="24131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5635" w:type="dxa"/>
          </w:tcPr>
          <w:p w14:paraId="13E65E4D">
            <w:pPr>
              <w:pStyle w:val="48"/>
              <w:spacing w:before="39" w:line="360" w:lineRule="auto"/>
              <w:ind w:left="1928"/>
              <w:rPr>
                <w:rFonts w:ascii="Times New Roman" w:hAnsi="Times New Roman" w:cstheme="majorEastAsia"/>
                <w:sz w:val="21"/>
                <w:szCs w:val="21"/>
              </w:rPr>
            </w:pPr>
            <w:r>
              <w:rPr>
                <w:rFonts w:hint="eastAsia" w:ascii="Times New Roman" w:hAnsi="Times New Roman" w:cstheme="majorEastAsia"/>
                <w:b/>
                <w:bCs/>
                <w:spacing w:val="-5"/>
                <w:sz w:val="21"/>
                <w:szCs w:val="21"/>
              </w:rPr>
              <w:t>评价内容</w:t>
            </w:r>
          </w:p>
        </w:tc>
        <w:tc>
          <w:tcPr>
            <w:tcW w:w="3224" w:type="dxa"/>
          </w:tcPr>
          <w:p w14:paraId="3B0F6422">
            <w:pPr>
              <w:pStyle w:val="48"/>
              <w:spacing w:before="41" w:line="360" w:lineRule="auto"/>
              <w:ind w:left="919"/>
              <w:rPr>
                <w:rFonts w:ascii="Times New Roman" w:hAnsi="Times New Roman" w:cstheme="majorEastAsia"/>
                <w:sz w:val="21"/>
                <w:szCs w:val="21"/>
              </w:rPr>
            </w:pPr>
            <w:r>
              <w:rPr>
                <w:rFonts w:hint="eastAsia" w:ascii="Times New Roman" w:hAnsi="Times New Roman" w:cstheme="majorEastAsia"/>
                <w:b/>
                <w:bCs/>
                <w:spacing w:val="4"/>
                <w:sz w:val="21"/>
                <w:szCs w:val="21"/>
              </w:rPr>
              <w:t>评分(1-5)</w:t>
            </w:r>
          </w:p>
        </w:tc>
      </w:tr>
      <w:tr w14:paraId="3B4BA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5635" w:type="dxa"/>
          </w:tcPr>
          <w:p w14:paraId="4587D815">
            <w:pPr>
              <w:pStyle w:val="48"/>
              <w:numPr>
                <w:ilvl w:val="0"/>
                <w:numId w:val="41"/>
              </w:numPr>
              <w:spacing w:before="31" w:line="360" w:lineRule="auto"/>
              <w:ind w:left="84"/>
              <w:rPr>
                <w:rFonts w:ascii="Times New Roman" w:hAnsi="Times New Roman" w:cstheme="majorEastAsia"/>
                <w:sz w:val="21"/>
                <w:szCs w:val="21"/>
                <w:lang w:eastAsia="zh-CN"/>
              </w:rPr>
            </w:pPr>
            <w:r>
              <w:rPr>
                <w:rFonts w:hint="eastAsia" w:ascii="Times New Roman" w:hAnsi="Times New Roman" w:cstheme="majorEastAsia"/>
                <w:spacing w:val="-1"/>
                <w:sz w:val="21"/>
                <w:szCs w:val="21"/>
                <w:lang w:eastAsia="zh-CN"/>
              </w:rPr>
              <w:t>我能根据项目要求选择一项传统礼仪动作。</w:t>
            </w:r>
          </w:p>
        </w:tc>
        <w:tc>
          <w:tcPr>
            <w:tcW w:w="3224" w:type="dxa"/>
          </w:tcPr>
          <w:p w14:paraId="1259F216">
            <w:pPr>
              <w:pStyle w:val="48"/>
              <w:spacing w:before="55"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r w14:paraId="1420C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5635" w:type="dxa"/>
          </w:tcPr>
          <w:p w14:paraId="4ECC7C98">
            <w:pPr>
              <w:pStyle w:val="48"/>
              <w:numPr>
                <w:ilvl w:val="0"/>
                <w:numId w:val="41"/>
              </w:numPr>
              <w:spacing w:before="44" w:line="360" w:lineRule="auto"/>
              <w:ind w:left="84"/>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我能和同伴根据项目步骤进行分工合作。</w:t>
            </w:r>
          </w:p>
        </w:tc>
        <w:tc>
          <w:tcPr>
            <w:tcW w:w="3224" w:type="dxa"/>
          </w:tcPr>
          <w:p w14:paraId="44661E63">
            <w:pPr>
              <w:pStyle w:val="48"/>
              <w:spacing w:before="67"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r w14:paraId="0434A5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 w:hRule="atLeast"/>
        </w:trPr>
        <w:tc>
          <w:tcPr>
            <w:tcW w:w="5635" w:type="dxa"/>
          </w:tcPr>
          <w:p w14:paraId="6A71AB2A">
            <w:pPr>
              <w:pStyle w:val="48"/>
              <w:numPr>
                <w:ilvl w:val="0"/>
                <w:numId w:val="41"/>
              </w:numPr>
              <w:spacing w:before="45" w:line="360" w:lineRule="auto"/>
              <w:ind w:left="84"/>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我能与同伴合作完成项目任务。</w:t>
            </w:r>
          </w:p>
        </w:tc>
        <w:tc>
          <w:tcPr>
            <w:tcW w:w="3224" w:type="dxa"/>
          </w:tcPr>
          <w:p w14:paraId="796A822D">
            <w:pPr>
              <w:pStyle w:val="48"/>
              <w:spacing w:before="69"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r w14:paraId="1E091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5635" w:type="dxa"/>
          </w:tcPr>
          <w:p w14:paraId="07604461">
            <w:pPr>
              <w:pStyle w:val="48"/>
              <w:numPr>
                <w:ilvl w:val="0"/>
                <w:numId w:val="41"/>
              </w:numPr>
              <w:spacing w:before="46" w:line="360" w:lineRule="auto"/>
              <w:ind w:left="84"/>
              <w:rPr>
                <w:rFonts w:ascii="Times New Roman" w:hAnsi="Times New Roman" w:cstheme="majorEastAsia"/>
                <w:sz w:val="21"/>
                <w:szCs w:val="21"/>
                <w:lang w:eastAsia="zh-CN"/>
              </w:rPr>
            </w:pPr>
            <w:r>
              <w:rPr>
                <w:rFonts w:hint="eastAsia" w:ascii="Times New Roman" w:hAnsi="Times New Roman" w:cstheme="majorEastAsia"/>
                <w:sz w:val="21"/>
                <w:szCs w:val="21"/>
                <w:lang w:eastAsia="zh-CN"/>
              </w:rPr>
              <w:t>我能与同伴合作进行成果分享和展示。</w:t>
            </w:r>
          </w:p>
        </w:tc>
        <w:tc>
          <w:tcPr>
            <w:tcW w:w="3224" w:type="dxa"/>
          </w:tcPr>
          <w:p w14:paraId="2AAFCBD2">
            <w:pPr>
              <w:pStyle w:val="48"/>
              <w:spacing w:before="71" w:line="360" w:lineRule="auto"/>
              <w:ind w:left="496"/>
              <w:rPr>
                <w:rFonts w:ascii="Times New Roman" w:hAnsi="Times New Roman" w:cstheme="majorEastAsia"/>
                <w:sz w:val="21"/>
                <w:szCs w:val="21"/>
              </w:rPr>
            </w:pPr>
            <w:r>
              <w:rPr>
                <w:rFonts w:hint="eastAsia" w:ascii="Times New Roman" w:hAnsi="Times New Roman" w:cstheme="majorEastAsia"/>
                <w:spacing w:val="-13"/>
                <w:sz w:val="21"/>
                <w:szCs w:val="21"/>
              </w:rPr>
              <w:t>1</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2</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3</w:t>
            </w:r>
            <w:r>
              <w:rPr>
                <w:rFonts w:hint="eastAsia" w:ascii="Times New Roman" w:hAnsi="Times New Roman" w:cstheme="majorEastAsia"/>
                <w:spacing w:val="55"/>
                <w:sz w:val="21"/>
                <w:szCs w:val="21"/>
              </w:rPr>
              <w:t xml:space="preserve">  </w:t>
            </w:r>
            <w:r>
              <w:rPr>
                <w:rFonts w:hint="eastAsia" w:ascii="Times New Roman" w:hAnsi="Times New Roman" w:cstheme="majorEastAsia"/>
                <w:spacing w:val="-13"/>
                <w:sz w:val="21"/>
                <w:szCs w:val="21"/>
              </w:rPr>
              <w:t>4</w:t>
            </w:r>
            <w:r>
              <w:rPr>
                <w:rFonts w:hint="eastAsia" w:ascii="Times New Roman" w:hAnsi="Times New Roman" w:cstheme="majorEastAsia"/>
                <w:spacing w:val="57"/>
                <w:sz w:val="21"/>
                <w:szCs w:val="21"/>
              </w:rPr>
              <w:t xml:space="preserve">  </w:t>
            </w:r>
            <w:r>
              <w:rPr>
                <w:rFonts w:hint="eastAsia" w:ascii="Times New Roman" w:hAnsi="Times New Roman" w:cstheme="majorEastAsia"/>
                <w:spacing w:val="-13"/>
                <w:sz w:val="21"/>
                <w:szCs w:val="21"/>
              </w:rPr>
              <w:t>5</w:t>
            </w:r>
          </w:p>
        </w:tc>
      </w:tr>
    </w:tbl>
    <w:p w14:paraId="1100A7B0">
      <w:pPr>
        <w:pStyle w:val="12"/>
        <w:spacing w:before="65" w:line="360" w:lineRule="auto"/>
        <w:ind w:left="3493"/>
        <w:rPr>
          <w:rFonts w:ascii="Times New Roman" w:hAnsi="Times New Roman" w:cstheme="majorEastAsia"/>
          <w:b/>
          <w:bCs/>
          <w:spacing w:val="20"/>
        </w:rPr>
      </w:pPr>
    </w:p>
    <w:p w14:paraId="56F1C081">
      <w:pPr>
        <w:pStyle w:val="12"/>
        <w:spacing w:before="65" w:line="360" w:lineRule="auto"/>
        <w:ind w:left="3493"/>
        <w:rPr>
          <w:rFonts w:ascii="Times New Roman" w:hAnsi="Times New Roman" w:cstheme="majorEastAsia"/>
        </w:rPr>
      </w:pPr>
      <w:r>
        <w:rPr>
          <w:rFonts w:hint="eastAsia" w:ascii="Times New Roman" w:hAnsi="Times New Roman" w:cstheme="majorEastAsia"/>
          <w:b/>
          <w:bCs/>
          <w:spacing w:val="20"/>
        </w:rPr>
        <w:t>【课后作业】</w:t>
      </w:r>
    </w:p>
    <w:p w14:paraId="441774F1">
      <w:pPr>
        <w:pStyle w:val="12"/>
        <w:spacing w:before="281" w:line="360" w:lineRule="auto"/>
        <w:ind w:left="13"/>
        <w:rPr>
          <w:rFonts w:ascii="Times New Roman" w:hAnsi="Times New Roman" w:cstheme="majorEastAsia"/>
          <w:color w:val="auto"/>
        </w:rPr>
      </w:pPr>
      <w:r>
        <w:rPr>
          <w:rFonts w:hint="eastAsia" w:ascii="Times New Roman" w:hAnsi="Times New Roman" w:cstheme="majorEastAsia"/>
          <w:b/>
          <w:bCs/>
          <w:color w:val="auto"/>
          <w:spacing w:val="10"/>
        </w:rPr>
        <w:t>基础作业：</w:t>
      </w:r>
    </w:p>
    <w:p w14:paraId="2DB49DED">
      <w:pPr>
        <w:pStyle w:val="12"/>
        <w:numPr>
          <w:ilvl w:val="0"/>
          <w:numId w:val="42"/>
        </w:numPr>
        <w:spacing w:before="43" w:line="360" w:lineRule="auto"/>
        <w:rPr>
          <w:rFonts w:ascii="Times New Roman" w:hAnsi="Times New Roman" w:cstheme="majorEastAsia"/>
          <w:color w:val="auto"/>
          <w:lang w:eastAsia="zh-CN"/>
        </w:rPr>
      </w:pPr>
      <w:r>
        <w:rPr>
          <w:rFonts w:hint="eastAsia" w:ascii="Times New Roman" w:hAnsi="Times New Roman" w:cstheme="majorEastAsia"/>
          <w:color w:val="auto"/>
          <w:spacing w:val="15"/>
          <w:lang w:eastAsia="zh-CN"/>
        </w:rPr>
        <w:t>小组合作完成项目任务，制作视频。</w:t>
      </w:r>
    </w:p>
    <w:p w14:paraId="4D3518A0">
      <w:pPr>
        <w:pStyle w:val="12"/>
        <w:numPr>
          <w:ilvl w:val="0"/>
          <w:numId w:val="42"/>
        </w:numPr>
        <w:spacing w:before="82" w:line="360" w:lineRule="auto"/>
        <w:rPr>
          <w:rFonts w:ascii="Times New Roman" w:hAnsi="Times New Roman" w:cstheme="majorEastAsia"/>
          <w:color w:val="auto"/>
          <w:lang w:eastAsia="zh-CN"/>
        </w:rPr>
      </w:pPr>
      <w:r>
        <w:rPr>
          <w:rFonts w:hint="eastAsia" w:ascii="Times New Roman" w:hAnsi="Times New Roman" w:cstheme="majorEastAsia"/>
          <w:color w:val="auto"/>
          <w:spacing w:val="15"/>
          <w:lang w:eastAsia="zh-CN"/>
        </w:rPr>
        <w:t>小组合作准备班级分享活动。</w:t>
      </w:r>
    </w:p>
    <w:p w14:paraId="2CB459DF">
      <w:pPr>
        <w:snapToGrid w:val="0"/>
        <w:spacing w:line="360" w:lineRule="auto"/>
        <w:rPr>
          <w:rFonts w:ascii="Times New Roman" w:hAnsi="Times New Roman" w:eastAsia="宋体" w:cstheme="majorEastAsia"/>
          <w:szCs w:val="21"/>
        </w:rPr>
      </w:pPr>
    </w:p>
    <w:p w14:paraId="102D5738">
      <w:pPr>
        <w:pStyle w:val="12"/>
        <w:spacing w:before="66" w:line="360" w:lineRule="auto"/>
        <w:ind w:left="13"/>
        <w:rPr>
          <w:rFonts w:ascii="Times New Roman" w:hAnsi="Times New Roman" w:cstheme="majorEastAsia"/>
          <w:color w:val="auto"/>
          <w:lang w:eastAsia="zh-CN"/>
        </w:rPr>
      </w:pPr>
      <w:r>
        <w:rPr>
          <w:rFonts w:hint="eastAsia" w:ascii="Times New Roman" w:hAnsi="Times New Roman" w:cstheme="majorEastAsia"/>
          <w:b/>
          <w:bCs/>
          <w:color w:val="auto"/>
          <w:spacing w:val="10"/>
          <w:lang w:eastAsia="zh-CN"/>
        </w:rPr>
        <w:t>拓展作业：</w:t>
      </w:r>
    </w:p>
    <w:p w14:paraId="73B01C48">
      <w:pPr>
        <w:pStyle w:val="12"/>
        <w:spacing w:before="73" w:line="360" w:lineRule="auto"/>
        <w:ind w:left="10" w:right="32"/>
        <w:rPr>
          <w:rFonts w:ascii="Times New Roman" w:hAnsi="Times New Roman" w:cstheme="majorEastAsia"/>
          <w:color w:val="auto"/>
          <w:lang w:eastAsia="zh-CN"/>
        </w:rPr>
      </w:pPr>
      <w:r>
        <w:rPr>
          <w:rFonts w:hint="eastAsia" w:ascii="Times New Roman" w:hAnsi="Times New Roman" w:cstheme="majorEastAsia"/>
          <w:color w:val="auto"/>
          <w:spacing w:val="19"/>
          <w:lang w:eastAsia="zh-CN"/>
        </w:rPr>
        <w:t>优化本小组的作品，有条件的</w:t>
      </w:r>
      <w:r>
        <w:rPr>
          <w:rFonts w:hint="eastAsia" w:ascii="Times New Roman" w:hAnsi="Times New Roman" w:cstheme="majorEastAsia"/>
          <w:color w:val="auto"/>
          <w:spacing w:val="18"/>
          <w:lang w:eastAsia="zh-CN"/>
        </w:rPr>
        <w:t>可以把优秀作</w:t>
      </w:r>
      <w:r>
        <w:rPr>
          <w:rFonts w:hint="eastAsia" w:ascii="Times New Roman" w:hAnsi="Times New Roman" w:cstheme="majorEastAsia"/>
          <w:color w:val="auto"/>
          <w:spacing w:val="17"/>
          <w:lang w:eastAsia="zh-CN"/>
        </w:rPr>
        <w:t>品发布在本班或学校的公众号上。</w:t>
      </w:r>
    </w:p>
    <w:p w14:paraId="250D9885">
      <w:pPr>
        <w:snapToGrid w:val="0"/>
        <w:spacing w:line="360" w:lineRule="auto"/>
        <w:rPr>
          <w:rFonts w:ascii="Times New Roman" w:hAnsi="Times New Roman" w:eastAsia="宋体" w:cstheme="majorEastAsia"/>
          <w:color w:val="0000FF"/>
          <w:szCs w:val="21"/>
        </w:rPr>
      </w:pPr>
    </w:p>
    <w:p w14:paraId="07641028">
      <w:pPr>
        <w:snapToGrid w:val="0"/>
        <w:spacing w:line="360" w:lineRule="auto"/>
        <w:rPr>
          <w:rFonts w:ascii="Times New Roman" w:hAnsi="Times New Roman" w:eastAsia="宋体" w:cs="Times New Roman"/>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n-cs">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1136478"/>
    </w:sdtPr>
    <w:sdtContent>
      <w:p w14:paraId="16C1849D">
        <w:pPr>
          <w:pStyle w:val="14"/>
          <w:jc w:val="center"/>
        </w:pPr>
        <w:r>
          <w:fldChar w:fldCharType="begin"/>
        </w:r>
        <w:r>
          <w:instrText xml:space="preserve">PAGE   \* MERGEFORMAT</w:instrText>
        </w:r>
        <w:r>
          <w:fldChar w:fldCharType="separate"/>
        </w:r>
        <w:r>
          <w:rPr>
            <w:lang w:val="zh-CN"/>
          </w:rPr>
          <w:t>25</w:t>
        </w:r>
        <w:r>
          <w:fldChar w:fldCharType="end"/>
        </w:r>
      </w:p>
    </w:sdtContent>
  </w:sdt>
  <w:p w14:paraId="2BE44D9A">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96494">
    <w:pPr>
      <w:pStyle w:val="15"/>
    </w:pPr>
    <w:r>
      <w:rPr>
        <w:rFonts w:hint="eastAsia"/>
      </w:rPr>
      <w:t>义务教育教科书 英语 教师用书 八年级 下册</w:t>
    </w:r>
    <w:r>
      <w:ptab w:relativeTo="margin" w:alignment="center" w:leader="none"/>
    </w:r>
    <w:r>
      <w:ptab w:relativeTo="margin" w:alignment="right" w:leader="none"/>
    </w:r>
    <w:r>
      <w:rPr>
        <w:rFonts w:hint="eastAsia"/>
      </w:rPr>
      <w:t>分课时教案</w:t>
    </w:r>
  </w:p>
  <w:p w14:paraId="0128683E">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79AA2"/>
    <w:multiLevelType w:val="singleLevel"/>
    <w:tmpl w:val="80679AA2"/>
    <w:lvl w:ilvl="0" w:tentative="0">
      <w:start w:val="1"/>
      <w:numFmt w:val="decimal"/>
      <w:lvlText w:val="%1."/>
      <w:lvlJc w:val="left"/>
      <w:pPr>
        <w:ind w:left="425" w:hanging="425"/>
      </w:pPr>
      <w:rPr>
        <w:rFonts w:hint="default"/>
      </w:rPr>
    </w:lvl>
  </w:abstractNum>
  <w:abstractNum w:abstractNumId="1">
    <w:nsid w:val="9C2DBFF1"/>
    <w:multiLevelType w:val="singleLevel"/>
    <w:tmpl w:val="9C2DBFF1"/>
    <w:lvl w:ilvl="0" w:tentative="0">
      <w:start w:val="1"/>
      <w:numFmt w:val="decimal"/>
      <w:lvlText w:val="%1."/>
      <w:lvlJc w:val="left"/>
      <w:pPr>
        <w:ind w:left="425" w:hanging="425"/>
      </w:pPr>
      <w:rPr>
        <w:rFonts w:hint="default"/>
      </w:rPr>
    </w:lvl>
  </w:abstractNum>
  <w:abstractNum w:abstractNumId="2">
    <w:nsid w:val="9FAE6D8C"/>
    <w:multiLevelType w:val="singleLevel"/>
    <w:tmpl w:val="9FAE6D8C"/>
    <w:lvl w:ilvl="0" w:tentative="0">
      <w:start w:val="1"/>
      <w:numFmt w:val="decimal"/>
      <w:lvlText w:val="%1."/>
      <w:lvlJc w:val="left"/>
      <w:pPr>
        <w:ind w:left="425" w:hanging="425"/>
      </w:pPr>
      <w:rPr>
        <w:rFonts w:hint="default"/>
      </w:rPr>
    </w:lvl>
  </w:abstractNum>
  <w:abstractNum w:abstractNumId="3">
    <w:nsid w:val="A4E2DFD0"/>
    <w:multiLevelType w:val="singleLevel"/>
    <w:tmpl w:val="A4E2DFD0"/>
    <w:lvl w:ilvl="0" w:tentative="0">
      <w:start w:val="1"/>
      <w:numFmt w:val="decimal"/>
      <w:lvlText w:val="%1."/>
      <w:lvlJc w:val="left"/>
      <w:pPr>
        <w:ind w:left="425" w:hanging="425"/>
      </w:pPr>
      <w:rPr>
        <w:rFonts w:hint="default"/>
      </w:rPr>
    </w:lvl>
  </w:abstractNum>
  <w:abstractNum w:abstractNumId="4">
    <w:nsid w:val="A62B7149"/>
    <w:multiLevelType w:val="singleLevel"/>
    <w:tmpl w:val="A62B7149"/>
    <w:lvl w:ilvl="0" w:tentative="0">
      <w:start w:val="1"/>
      <w:numFmt w:val="decimal"/>
      <w:lvlText w:val="%1."/>
      <w:lvlJc w:val="left"/>
      <w:pPr>
        <w:ind w:left="425" w:hanging="425"/>
      </w:pPr>
      <w:rPr>
        <w:rFonts w:hint="default"/>
        <w:b w:val="0"/>
        <w:bCs w:val="0"/>
      </w:rPr>
    </w:lvl>
  </w:abstractNum>
  <w:abstractNum w:abstractNumId="5">
    <w:nsid w:val="A8FED37A"/>
    <w:multiLevelType w:val="singleLevel"/>
    <w:tmpl w:val="A8FED37A"/>
    <w:lvl w:ilvl="0" w:tentative="0">
      <w:start w:val="1"/>
      <w:numFmt w:val="decimal"/>
      <w:lvlText w:val="%1."/>
      <w:lvlJc w:val="left"/>
      <w:pPr>
        <w:ind w:left="425" w:hanging="425"/>
      </w:pPr>
      <w:rPr>
        <w:rFonts w:hint="default"/>
      </w:rPr>
    </w:lvl>
  </w:abstractNum>
  <w:abstractNum w:abstractNumId="6">
    <w:nsid w:val="A9588484"/>
    <w:multiLevelType w:val="singleLevel"/>
    <w:tmpl w:val="A9588484"/>
    <w:lvl w:ilvl="0" w:tentative="0">
      <w:start w:val="1"/>
      <w:numFmt w:val="decimal"/>
      <w:lvlText w:val="(%1)"/>
      <w:lvlJc w:val="left"/>
      <w:pPr>
        <w:ind w:left="425" w:hanging="425"/>
      </w:pPr>
      <w:rPr>
        <w:rFonts w:hint="default"/>
      </w:rPr>
    </w:lvl>
  </w:abstractNum>
  <w:abstractNum w:abstractNumId="7">
    <w:nsid w:val="AB0536FF"/>
    <w:multiLevelType w:val="singleLevel"/>
    <w:tmpl w:val="AB0536FF"/>
    <w:lvl w:ilvl="0" w:tentative="0">
      <w:start w:val="1"/>
      <w:numFmt w:val="decimal"/>
      <w:lvlText w:val="(%1)"/>
      <w:lvlJc w:val="left"/>
      <w:pPr>
        <w:ind w:left="425" w:hanging="425"/>
      </w:pPr>
      <w:rPr>
        <w:rFonts w:hint="default"/>
      </w:rPr>
    </w:lvl>
  </w:abstractNum>
  <w:abstractNum w:abstractNumId="8">
    <w:nsid w:val="ACAD4D38"/>
    <w:multiLevelType w:val="singleLevel"/>
    <w:tmpl w:val="ACAD4D38"/>
    <w:lvl w:ilvl="0" w:tentative="0">
      <w:start w:val="1"/>
      <w:numFmt w:val="decimal"/>
      <w:lvlText w:val="(%1)"/>
      <w:lvlJc w:val="left"/>
      <w:pPr>
        <w:ind w:left="425" w:hanging="425"/>
      </w:pPr>
      <w:rPr>
        <w:rFonts w:hint="default"/>
      </w:rPr>
    </w:lvl>
  </w:abstractNum>
  <w:abstractNum w:abstractNumId="9">
    <w:nsid w:val="B17C3B13"/>
    <w:multiLevelType w:val="singleLevel"/>
    <w:tmpl w:val="B17C3B13"/>
    <w:lvl w:ilvl="0" w:tentative="0">
      <w:start w:val="1"/>
      <w:numFmt w:val="decimal"/>
      <w:lvlText w:val="%1."/>
      <w:lvlJc w:val="left"/>
      <w:pPr>
        <w:ind w:left="425" w:hanging="425"/>
      </w:pPr>
      <w:rPr>
        <w:rFonts w:hint="default"/>
      </w:rPr>
    </w:lvl>
  </w:abstractNum>
  <w:abstractNum w:abstractNumId="10">
    <w:nsid w:val="B2A250CF"/>
    <w:multiLevelType w:val="singleLevel"/>
    <w:tmpl w:val="B2A250CF"/>
    <w:lvl w:ilvl="0" w:tentative="0">
      <w:start w:val="1"/>
      <w:numFmt w:val="decimal"/>
      <w:suff w:val="space"/>
      <w:lvlText w:val="%1."/>
      <w:lvlJc w:val="left"/>
    </w:lvl>
  </w:abstractNum>
  <w:abstractNum w:abstractNumId="11">
    <w:nsid w:val="B3680DA9"/>
    <w:multiLevelType w:val="singleLevel"/>
    <w:tmpl w:val="B3680DA9"/>
    <w:lvl w:ilvl="0" w:tentative="0">
      <w:start w:val="1"/>
      <w:numFmt w:val="bullet"/>
      <w:lvlText w:val=""/>
      <w:lvlJc w:val="left"/>
      <w:pPr>
        <w:ind w:left="420" w:hanging="420"/>
      </w:pPr>
      <w:rPr>
        <w:rFonts w:hint="default" w:ascii="Wingdings" w:hAnsi="Wingdings"/>
      </w:rPr>
    </w:lvl>
  </w:abstractNum>
  <w:abstractNum w:abstractNumId="12">
    <w:nsid w:val="C0CFEAA2"/>
    <w:multiLevelType w:val="singleLevel"/>
    <w:tmpl w:val="C0CFEAA2"/>
    <w:lvl w:ilvl="0" w:tentative="0">
      <w:start w:val="1"/>
      <w:numFmt w:val="decimal"/>
      <w:lvlText w:val="%1."/>
      <w:lvlJc w:val="left"/>
      <w:pPr>
        <w:ind w:left="425" w:hanging="425"/>
      </w:pPr>
      <w:rPr>
        <w:rFonts w:hint="default"/>
      </w:rPr>
    </w:lvl>
  </w:abstractNum>
  <w:abstractNum w:abstractNumId="13">
    <w:nsid w:val="C55A7BF1"/>
    <w:multiLevelType w:val="singleLevel"/>
    <w:tmpl w:val="C55A7BF1"/>
    <w:lvl w:ilvl="0" w:tentative="0">
      <w:start w:val="1"/>
      <w:numFmt w:val="decimal"/>
      <w:lvlText w:val="%1."/>
      <w:lvlJc w:val="left"/>
      <w:pPr>
        <w:ind w:left="425" w:hanging="425"/>
      </w:pPr>
      <w:rPr>
        <w:rFonts w:hint="default"/>
        <w:b w:val="0"/>
        <w:bCs w:val="0"/>
      </w:rPr>
    </w:lvl>
  </w:abstractNum>
  <w:abstractNum w:abstractNumId="14">
    <w:nsid w:val="C9CFF7C0"/>
    <w:multiLevelType w:val="singleLevel"/>
    <w:tmpl w:val="C9CFF7C0"/>
    <w:lvl w:ilvl="0" w:tentative="0">
      <w:start w:val="1"/>
      <w:numFmt w:val="decimal"/>
      <w:suff w:val="space"/>
      <w:lvlText w:val="%1."/>
      <w:lvlJc w:val="left"/>
    </w:lvl>
  </w:abstractNum>
  <w:abstractNum w:abstractNumId="15">
    <w:nsid w:val="CF9B2B06"/>
    <w:multiLevelType w:val="singleLevel"/>
    <w:tmpl w:val="CF9B2B06"/>
    <w:lvl w:ilvl="0" w:tentative="0">
      <w:start w:val="1"/>
      <w:numFmt w:val="bullet"/>
      <w:lvlText w:val=""/>
      <w:lvlJc w:val="left"/>
      <w:pPr>
        <w:ind w:left="420" w:hanging="420"/>
      </w:pPr>
      <w:rPr>
        <w:rFonts w:hint="default" w:ascii="Wingdings" w:hAnsi="Wingdings"/>
      </w:rPr>
    </w:lvl>
  </w:abstractNum>
  <w:abstractNum w:abstractNumId="16">
    <w:nsid w:val="D221B1DE"/>
    <w:multiLevelType w:val="singleLevel"/>
    <w:tmpl w:val="D221B1DE"/>
    <w:lvl w:ilvl="0" w:tentative="0">
      <w:start w:val="1"/>
      <w:numFmt w:val="decimal"/>
      <w:lvlText w:val="(%1)"/>
      <w:lvlJc w:val="left"/>
      <w:pPr>
        <w:ind w:left="425" w:hanging="425"/>
      </w:pPr>
      <w:rPr>
        <w:rFonts w:hint="default"/>
      </w:rPr>
    </w:lvl>
  </w:abstractNum>
  <w:abstractNum w:abstractNumId="17">
    <w:nsid w:val="D2F7507F"/>
    <w:multiLevelType w:val="singleLevel"/>
    <w:tmpl w:val="D2F7507F"/>
    <w:lvl w:ilvl="0" w:tentative="0">
      <w:start w:val="1"/>
      <w:numFmt w:val="decimal"/>
      <w:lvlText w:val="%1."/>
      <w:lvlJc w:val="left"/>
      <w:pPr>
        <w:ind w:left="425" w:hanging="425"/>
      </w:pPr>
      <w:rPr>
        <w:rFonts w:hint="default"/>
      </w:rPr>
    </w:lvl>
  </w:abstractNum>
  <w:abstractNum w:abstractNumId="18">
    <w:nsid w:val="DC82331F"/>
    <w:multiLevelType w:val="singleLevel"/>
    <w:tmpl w:val="DC82331F"/>
    <w:lvl w:ilvl="0" w:tentative="0">
      <w:start w:val="1"/>
      <w:numFmt w:val="decimal"/>
      <w:lvlText w:val="%1."/>
      <w:lvlJc w:val="left"/>
      <w:pPr>
        <w:ind w:left="425" w:hanging="425"/>
      </w:pPr>
      <w:rPr>
        <w:rFonts w:hint="default"/>
      </w:rPr>
    </w:lvl>
  </w:abstractNum>
  <w:abstractNum w:abstractNumId="19">
    <w:nsid w:val="DF9ABBDB"/>
    <w:multiLevelType w:val="singleLevel"/>
    <w:tmpl w:val="DF9ABBDB"/>
    <w:lvl w:ilvl="0" w:tentative="0">
      <w:start w:val="1"/>
      <w:numFmt w:val="decimal"/>
      <w:lvlText w:val="(%1)"/>
      <w:lvlJc w:val="left"/>
      <w:pPr>
        <w:ind w:left="425" w:hanging="425"/>
      </w:pPr>
      <w:rPr>
        <w:rFonts w:hint="default"/>
      </w:rPr>
    </w:lvl>
  </w:abstractNum>
  <w:abstractNum w:abstractNumId="20">
    <w:nsid w:val="E42DBCDC"/>
    <w:multiLevelType w:val="singleLevel"/>
    <w:tmpl w:val="E42DBCDC"/>
    <w:lvl w:ilvl="0" w:tentative="0">
      <w:start w:val="1"/>
      <w:numFmt w:val="decimal"/>
      <w:lvlText w:val="(%1)"/>
      <w:lvlJc w:val="left"/>
      <w:pPr>
        <w:ind w:left="425" w:hanging="425"/>
      </w:pPr>
      <w:rPr>
        <w:rFonts w:hint="default"/>
      </w:rPr>
    </w:lvl>
  </w:abstractNum>
  <w:abstractNum w:abstractNumId="21">
    <w:nsid w:val="EADEEDEC"/>
    <w:multiLevelType w:val="singleLevel"/>
    <w:tmpl w:val="EADEEDEC"/>
    <w:lvl w:ilvl="0" w:tentative="0">
      <w:start w:val="1"/>
      <w:numFmt w:val="decimal"/>
      <w:lvlText w:val="%1."/>
      <w:lvlJc w:val="left"/>
      <w:pPr>
        <w:ind w:left="425" w:hanging="425"/>
      </w:pPr>
      <w:rPr>
        <w:rFonts w:hint="default"/>
      </w:rPr>
    </w:lvl>
  </w:abstractNum>
  <w:abstractNum w:abstractNumId="22">
    <w:nsid w:val="F0B77F19"/>
    <w:multiLevelType w:val="singleLevel"/>
    <w:tmpl w:val="F0B77F19"/>
    <w:lvl w:ilvl="0" w:tentative="0">
      <w:start w:val="1"/>
      <w:numFmt w:val="bullet"/>
      <w:lvlText w:val=""/>
      <w:lvlJc w:val="left"/>
      <w:pPr>
        <w:ind w:left="420" w:hanging="420"/>
      </w:pPr>
      <w:rPr>
        <w:rFonts w:hint="default" w:ascii="Wingdings" w:hAnsi="Wingdings"/>
      </w:rPr>
    </w:lvl>
  </w:abstractNum>
  <w:abstractNum w:abstractNumId="23">
    <w:nsid w:val="F40BBD19"/>
    <w:multiLevelType w:val="singleLevel"/>
    <w:tmpl w:val="F40BBD19"/>
    <w:lvl w:ilvl="0" w:tentative="0">
      <w:start w:val="1"/>
      <w:numFmt w:val="decimal"/>
      <w:suff w:val="space"/>
      <w:lvlText w:val="%1."/>
      <w:lvlJc w:val="left"/>
    </w:lvl>
  </w:abstractNum>
  <w:abstractNum w:abstractNumId="24">
    <w:nsid w:val="F4805C3B"/>
    <w:multiLevelType w:val="singleLevel"/>
    <w:tmpl w:val="F4805C3B"/>
    <w:lvl w:ilvl="0" w:tentative="0">
      <w:start w:val="1"/>
      <w:numFmt w:val="decimal"/>
      <w:lvlText w:val="(%1)"/>
      <w:lvlJc w:val="left"/>
      <w:pPr>
        <w:ind w:left="425" w:hanging="425"/>
      </w:pPr>
      <w:rPr>
        <w:rFonts w:hint="default"/>
      </w:rPr>
    </w:lvl>
  </w:abstractNum>
  <w:abstractNum w:abstractNumId="25">
    <w:nsid w:val="006AAA83"/>
    <w:multiLevelType w:val="singleLevel"/>
    <w:tmpl w:val="006AAA83"/>
    <w:lvl w:ilvl="0" w:tentative="0">
      <w:start w:val="1"/>
      <w:numFmt w:val="decimal"/>
      <w:lvlText w:val="%1."/>
      <w:lvlJc w:val="left"/>
      <w:pPr>
        <w:ind w:left="425" w:hanging="425"/>
      </w:pPr>
      <w:rPr>
        <w:rFonts w:hint="default"/>
      </w:rPr>
    </w:lvl>
  </w:abstractNum>
  <w:abstractNum w:abstractNumId="26">
    <w:nsid w:val="1593A060"/>
    <w:multiLevelType w:val="singleLevel"/>
    <w:tmpl w:val="1593A060"/>
    <w:lvl w:ilvl="0" w:tentative="0">
      <w:start w:val="1"/>
      <w:numFmt w:val="decimal"/>
      <w:lvlText w:val="%1."/>
      <w:lvlJc w:val="left"/>
      <w:pPr>
        <w:ind w:left="425" w:hanging="425"/>
      </w:pPr>
      <w:rPr>
        <w:rFonts w:hint="default"/>
      </w:rPr>
    </w:lvl>
  </w:abstractNum>
  <w:abstractNum w:abstractNumId="27">
    <w:nsid w:val="17C09D65"/>
    <w:multiLevelType w:val="singleLevel"/>
    <w:tmpl w:val="17C09D65"/>
    <w:lvl w:ilvl="0" w:tentative="0">
      <w:start w:val="1"/>
      <w:numFmt w:val="decimal"/>
      <w:lvlText w:val="%1."/>
      <w:lvlJc w:val="left"/>
      <w:pPr>
        <w:ind w:left="425" w:hanging="425"/>
      </w:pPr>
      <w:rPr>
        <w:rFonts w:hint="default"/>
      </w:rPr>
    </w:lvl>
  </w:abstractNum>
  <w:abstractNum w:abstractNumId="28">
    <w:nsid w:val="17ECA58C"/>
    <w:multiLevelType w:val="singleLevel"/>
    <w:tmpl w:val="17ECA58C"/>
    <w:lvl w:ilvl="0" w:tentative="0">
      <w:start w:val="1"/>
      <w:numFmt w:val="decimal"/>
      <w:lvlText w:val="%1."/>
      <w:lvlJc w:val="left"/>
      <w:pPr>
        <w:ind w:left="425" w:hanging="425"/>
      </w:pPr>
      <w:rPr>
        <w:rFonts w:hint="default"/>
      </w:rPr>
    </w:lvl>
  </w:abstractNum>
  <w:abstractNum w:abstractNumId="29">
    <w:nsid w:val="2464CB42"/>
    <w:multiLevelType w:val="singleLevel"/>
    <w:tmpl w:val="2464CB42"/>
    <w:lvl w:ilvl="0" w:tentative="0">
      <w:start w:val="1"/>
      <w:numFmt w:val="decimal"/>
      <w:lvlText w:val="%1."/>
      <w:lvlJc w:val="left"/>
      <w:pPr>
        <w:ind w:left="425" w:hanging="425"/>
      </w:pPr>
      <w:rPr>
        <w:rFonts w:hint="default"/>
      </w:rPr>
    </w:lvl>
  </w:abstractNum>
  <w:abstractNum w:abstractNumId="30">
    <w:nsid w:val="2B746994"/>
    <w:multiLevelType w:val="singleLevel"/>
    <w:tmpl w:val="2B746994"/>
    <w:lvl w:ilvl="0" w:tentative="0">
      <w:start w:val="1"/>
      <w:numFmt w:val="decimal"/>
      <w:lvlText w:val="%1."/>
      <w:lvlJc w:val="left"/>
      <w:pPr>
        <w:ind w:left="425" w:hanging="425"/>
      </w:pPr>
      <w:rPr>
        <w:rFonts w:hint="default"/>
      </w:rPr>
    </w:lvl>
  </w:abstractNum>
  <w:abstractNum w:abstractNumId="31">
    <w:nsid w:val="2EB672F0"/>
    <w:multiLevelType w:val="singleLevel"/>
    <w:tmpl w:val="2EB672F0"/>
    <w:lvl w:ilvl="0" w:tentative="0">
      <w:start w:val="1"/>
      <w:numFmt w:val="decimal"/>
      <w:lvlText w:val="%1."/>
      <w:lvlJc w:val="left"/>
      <w:pPr>
        <w:ind w:left="425" w:hanging="425"/>
      </w:pPr>
      <w:rPr>
        <w:rFonts w:hint="default"/>
      </w:rPr>
    </w:lvl>
  </w:abstractNum>
  <w:abstractNum w:abstractNumId="32">
    <w:nsid w:val="30F28182"/>
    <w:multiLevelType w:val="singleLevel"/>
    <w:tmpl w:val="30F28182"/>
    <w:lvl w:ilvl="0" w:tentative="0">
      <w:start w:val="1"/>
      <w:numFmt w:val="decimal"/>
      <w:suff w:val="space"/>
      <w:lvlText w:val="%1."/>
      <w:lvlJc w:val="left"/>
      <w:pPr>
        <w:ind w:left="0" w:firstLine="0"/>
      </w:pPr>
    </w:lvl>
  </w:abstractNum>
  <w:abstractNum w:abstractNumId="33">
    <w:nsid w:val="33E11AC2"/>
    <w:multiLevelType w:val="singleLevel"/>
    <w:tmpl w:val="33E11AC2"/>
    <w:lvl w:ilvl="0" w:tentative="0">
      <w:start w:val="1"/>
      <w:numFmt w:val="bullet"/>
      <w:lvlText w:val=""/>
      <w:lvlJc w:val="left"/>
      <w:pPr>
        <w:ind w:left="420" w:hanging="420"/>
      </w:pPr>
      <w:rPr>
        <w:rFonts w:hint="default" w:ascii="Wingdings" w:hAnsi="Wingdings"/>
      </w:rPr>
    </w:lvl>
  </w:abstractNum>
  <w:abstractNum w:abstractNumId="34">
    <w:nsid w:val="347EFCD5"/>
    <w:multiLevelType w:val="singleLevel"/>
    <w:tmpl w:val="347EFCD5"/>
    <w:lvl w:ilvl="0" w:tentative="0">
      <w:start w:val="1"/>
      <w:numFmt w:val="decimal"/>
      <w:suff w:val="space"/>
      <w:lvlText w:val="%1."/>
      <w:lvlJc w:val="left"/>
    </w:lvl>
  </w:abstractNum>
  <w:abstractNum w:abstractNumId="35">
    <w:nsid w:val="34FA9BE3"/>
    <w:multiLevelType w:val="singleLevel"/>
    <w:tmpl w:val="34FA9BE3"/>
    <w:lvl w:ilvl="0" w:tentative="0">
      <w:start w:val="1"/>
      <w:numFmt w:val="decimal"/>
      <w:lvlText w:val="(%1)"/>
      <w:lvlJc w:val="left"/>
      <w:pPr>
        <w:ind w:left="425" w:hanging="425"/>
      </w:pPr>
      <w:rPr>
        <w:rFonts w:hint="default"/>
      </w:rPr>
    </w:lvl>
  </w:abstractNum>
  <w:abstractNum w:abstractNumId="36">
    <w:nsid w:val="430C928C"/>
    <w:multiLevelType w:val="singleLevel"/>
    <w:tmpl w:val="430C928C"/>
    <w:lvl w:ilvl="0" w:tentative="0">
      <w:start w:val="1"/>
      <w:numFmt w:val="decimal"/>
      <w:suff w:val="space"/>
      <w:lvlText w:val="%1."/>
      <w:lvlJc w:val="left"/>
    </w:lvl>
  </w:abstractNum>
  <w:abstractNum w:abstractNumId="37">
    <w:nsid w:val="48F9BBA9"/>
    <w:multiLevelType w:val="singleLevel"/>
    <w:tmpl w:val="48F9BBA9"/>
    <w:lvl w:ilvl="0" w:tentative="0">
      <w:start w:val="1"/>
      <w:numFmt w:val="decimal"/>
      <w:lvlText w:val="(%1)"/>
      <w:lvlJc w:val="left"/>
      <w:pPr>
        <w:ind w:left="425" w:hanging="425"/>
      </w:pPr>
      <w:rPr>
        <w:rFonts w:hint="default"/>
      </w:rPr>
    </w:lvl>
  </w:abstractNum>
  <w:abstractNum w:abstractNumId="38">
    <w:nsid w:val="5478B7CA"/>
    <w:multiLevelType w:val="singleLevel"/>
    <w:tmpl w:val="5478B7CA"/>
    <w:lvl w:ilvl="0" w:tentative="0">
      <w:start w:val="1"/>
      <w:numFmt w:val="decimal"/>
      <w:lvlText w:val="(%1)"/>
      <w:lvlJc w:val="left"/>
      <w:pPr>
        <w:ind w:left="425" w:hanging="425"/>
      </w:pPr>
      <w:rPr>
        <w:rFonts w:hint="default"/>
      </w:rPr>
    </w:lvl>
  </w:abstractNum>
  <w:abstractNum w:abstractNumId="39">
    <w:nsid w:val="72062FDB"/>
    <w:multiLevelType w:val="singleLevel"/>
    <w:tmpl w:val="72062FDB"/>
    <w:lvl w:ilvl="0" w:tentative="0">
      <w:start w:val="1"/>
      <w:numFmt w:val="decimal"/>
      <w:lvlText w:val="%1."/>
      <w:lvlJc w:val="left"/>
      <w:pPr>
        <w:ind w:left="425" w:hanging="425"/>
      </w:pPr>
      <w:rPr>
        <w:rFonts w:hint="default"/>
      </w:rPr>
    </w:lvl>
  </w:abstractNum>
  <w:abstractNum w:abstractNumId="40">
    <w:nsid w:val="78318E89"/>
    <w:multiLevelType w:val="singleLevel"/>
    <w:tmpl w:val="78318E89"/>
    <w:lvl w:ilvl="0" w:tentative="0">
      <w:start w:val="1"/>
      <w:numFmt w:val="decimal"/>
      <w:lvlText w:val="%1."/>
      <w:lvlJc w:val="left"/>
      <w:pPr>
        <w:ind w:left="425" w:hanging="425"/>
      </w:pPr>
      <w:rPr>
        <w:rFonts w:hint="default"/>
      </w:rPr>
    </w:lvl>
  </w:abstractNum>
  <w:abstractNum w:abstractNumId="41">
    <w:nsid w:val="78897734"/>
    <w:multiLevelType w:val="singleLevel"/>
    <w:tmpl w:val="78897734"/>
    <w:lvl w:ilvl="0" w:tentative="0">
      <w:start w:val="1"/>
      <w:numFmt w:val="decimal"/>
      <w:lvlText w:val="%1."/>
      <w:lvlJc w:val="left"/>
      <w:pPr>
        <w:ind w:left="425" w:hanging="425"/>
      </w:pPr>
      <w:rPr>
        <w:rFonts w:hint="default"/>
      </w:rPr>
    </w:lvl>
  </w:abstractNum>
  <w:num w:numId="1">
    <w:abstractNumId w:val="33"/>
  </w:num>
  <w:num w:numId="2">
    <w:abstractNumId w:val="34"/>
  </w:num>
  <w:num w:numId="3">
    <w:abstractNumId w:val="9"/>
  </w:num>
  <w:num w:numId="4">
    <w:abstractNumId w:val="6"/>
  </w:num>
  <w:num w:numId="5">
    <w:abstractNumId w:val="35"/>
  </w:num>
  <w:num w:numId="6">
    <w:abstractNumId w:val="1"/>
  </w:num>
  <w:num w:numId="7">
    <w:abstractNumId w:val="16"/>
  </w:num>
  <w:num w:numId="8">
    <w:abstractNumId w:val="24"/>
  </w:num>
  <w:num w:numId="9">
    <w:abstractNumId w:val="7"/>
  </w:num>
  <w:num w:numId="10">
    <w:abstractNumId w:val="29"/>
  </w:num>
  <w:num w:numId="11">
    <w:abstractNumId w:val="30"/>
  </w:num>
  <w:num w:numId="12">
    <w:abstractNumId w:val="41"/>
  </w:num>
  <w:num w:numId="13">
    <w:abstractNumId w:val="27"/>
  </w:num>
  <w:num w:numId="14">
    <w:abstractNumId w:val="11"/>
  </w:num>
  <w:num w:numId="15">
    <w:abstractNumId w:val="26"/>
  </w:num>
  <w:num w:numId="16">
    <w:abstractNumId w:val="5"/>
  </w:num>
  <w:num w:numId="17">
    <w:abstractNumId w:val="20"/>
  </w:num>
  <w:num w:numId="18">
    <w:abstractNumId w:val="31"/>
  </w:num>
  <w:num w:numId="19">
    <w:abstractNumId w:val="12"/>
  </w:num>
  <w:num w:numId="20">
    <w:abstractNumId w:val="37"/>
  </w:num>
  <w:num w:numId="21">
    <w:abstractNumId w:val="19"/>
  </w:num>
  <w:num w:numId="22">
    <w:abstractNumId w:val="3"/>
  </w:num>
  <w:num w:numId="23">
    <w:abstractNumId w:val="8"/>
  </w:num>
  <w:num w:numId="24">
    <w:abstractNumId w:val="15"/>
  </w:num>
  <w:num w:numId="25">
    <w:abstractNumId w:val="38"/>
  </w:num>
  <w:num w:numId="26">
    <w:abstractNumId w:val="18"/>
  </w:num>
  <w:num w:numId="27">
    <w:abstractNumId w:val="32"/>
  </w:num>
  <w:num w:numId="28">
    <w:abstractNumId w:val="25"/>
  </w:num>
  <w:num w:numId="29">
    <w:abstractNumId w:val="0"/>
  </w:num>
  <w:num w:numId="30">
    <w:abstractNumId w:val="14"/>
  </w:num>
  <w:num w:numId="31">
    <w:abstractNumId w:val="23"/>
  </w:num>
  <w:num w:numId="32">
    <w:abstractNumId w:val="17"/>
  </w:num>
  <w:num w:numId="33">
    <w:abstractNumId w:val="2"/>
  </w:num>
  <w:num w:numId="34">
    <w:abstractNumId w:val="4"/>
  </w:num>
  <w:num w:numId="35">
    <w:abstractNumId w:val="13"/>
  </w:num>
  <w:num w:numId="36">
    <w:abstractNumId w:val="36"/>
  </w:num>
  <w:num w:numId="37">
    <w:abstractNumId w:val="21"/>
  </w:num>
  <w:num w:numId="38">
    <w:abstractNumId w:val="39"/>
  </w:num>
  <w:num w:numId="39">
    <w:abstractNumId w:val="22"/>
  </w:num>
  <w:num w:numId="40">
    <w:abstractNumId w:val="40"/>
  </w:num>
  <w:num w:numId="41">
    <w:abstractNumId w:val="10"/>
  </w:num>
  <w:num w:numId="42">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周长天">
    <w15:presenceInfo w15:providerId="None" w15:userId="周长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BAJTcxNjAwNTE1NjAyUdpeDU4uLM/DyQApNaALEhIcwsAAAA"/>
  </w:docVars>
  <w:rsids>
    <w:rsidRoot w:val="00461E12"/>
    <w:rsid w:val="00004864"/>
    <w:rsid w:val="0001008A"/>
    <w:rsid w:val="00051E6F"/>
    <w:rsid w:val="00053471"/>
    <w:rsid w:val="00063F64"/>
    <w:rsid w:val="00087495"/>
    <w:rsid w:val="00097580"/>
    <w:rsid w:val="000C77F5"/>
    <w:rsid w:val="000D5BBA"/>
    <w:rsid w:val="000F382A"/>
    <w:rsid w:val="000F7432"/>
    <w:rsid w:val="00146B8F"/>
    <w:rsid w:val="001471FE"/>
    <w:rsid w:val="00171AC5"/>
    <w:rsid w:val="00193DC2"/>
    <w:rsid w:val="00196516"/>
    <w:rsid w:val="001D622C"/>
    <w:rsid w:val="0022088D"/>
    <w:rsid w:val="00221211"/>
    <w:rsid w:val="00237731"/>
    <w:rsid w:val="00240F69"/>
    <w:rsid w:val="00241E59"/>
    <w:rsid w:val="002436D2"/>
    <w:rsid w:val="00256BC1"/>
    <w:rsid w:val="0026269A"/>
    <w:rsid w:val="002D042E"/>
    <w:rsid w:val="002D2272"/>
    <w:rsid w:val="002E47C3"/>
    <w:rsid w:val="003134DC"/>
    <w:rsid w:val="00314FCA"/>
    <w:rsid w:val="00332E38"/>
    <w:rsid w:val="00383429"/>
    <w:rsid w:val="00437F68"/>
    <w:rsid w:val="00446BEC"/>
    <w:rsid w:val="00455263"/>
    <w:rsid w:val="00461E12"/>
    <w:rsid w:val="004700CB"/>
    <w:rsid w:val="0048515A"/>
    <w:rsid w:val="00514726"/>
    <w:rsid w:val="00534459"/>
    <w:rsid w:val="00546B6D"/>
    <w:rsid w:val="00554D50"/>
    <w:rsid w:val="00564F7A"/>
    <w:rsid w:val="00580876"/>
    <w:rsid w:val="005913CE"/>
    <w:rsid w:val="005A7B00"/>
    <w:rsid w:val="005B2E01"/>
    <w:rsid w:val="005C76D5"/>
    <w:rsid w:val="005F0A88"/>
    <w:rsid w:val="006323C3"/>
    <w:rsid w:val="006353FB"/>
    <w:rsid w:val="00682966"/>
    <w:rsid w:val="00696BA1"/>
    <w:rsid w:val="006A5116"/>
    <w:rsid w:val="006D5A9C"/>
    <w:rsid w:val="00740F26"/>
    <w:rsid w:val="00750198"/>
    <w:rsid w:val="00763833"/>
    <w:rsid w:val="007706E7"/>
    <w:rsid w:val="00780A5A"/>
    <w:rsid w:val="00782181"/>
    <w:rsid w:val="007B3FBF"/>
    <w:rsid w:val="007B4392"/>
    <w:rsid w:val="007B54A4"/>
    <w:rsid w:val="0080023A"/>
    <w:rsid w:val="008342AE"/>
    <w:rsid w:val="008357E3"/>
    <w:rsid w:val="00851A6F"/>
    <w:rsid w:val="00867291"/>
    <w:rsid w:val="008730A2"/>
    <w:rsid w:val="008773B3"/>
    <w:rsid w:val="008A5958"/>
    <w:rsid w:val="00910076"/>
    <w:rsid w:val="00916290"/>
    <w:rsid w:val="00986B32"/>
    <w:rsid w:val="009A127C"/>
    <w:rsid w:val="009A3396"/>
    <w:rsid w:val="009C4E45"/>
    <w:rsid w:val="009C7E1C"/>
    <w:rsid w:val="009F2002"/>
    <w:rsid w:val="009F443C"/>
    <w:rsid w:val="00A20515"/>
    <w:rsid w:val="00A53DEB"/>
    <w:rsid w:val="00A570EF"/>
    <w:rsid w:val="00A671C5"/>
    <w:rsid w:val="00A675D5"/>
    <w:rsid w:val="00AA7CBA"/>
    <w:rsid w:val="00AD225F"/>
    <w:rsid w:val="00B04DC2"/>
    <w:rsid w:val="00B31382"/>
    <w:rsid w:val="00B358A5"/>
    <w:rsid w:val="00B57F69"/>
    <w:rsid w:val="00B7039B"/>
    <w:rsid w:val="00B804DC"/>
    <w:rsid w:val="00B872AF"/>
    <w:rsid w:val="00BA6714"/>
    <w:rsid w:val="00BD4F33"/>
    <w:rsid w:val="00BF0E25"/>
    <w:rsid w:val="00C160D2"/>
    <w:rsid w:val="00C31F2F"/>
    <w:rsid w:val="00C4744B"/>
    <w:rsid w:val="00C5024F"/>
    <w:rsid w:val="00C60E14"/>
    <w:rsid w:val="00C7226D"/>
    <w:rsid w:val="00CC322B"/>
    <w:rsid w:val="00D43D99"/>
    <w:rsid w:val="00D52B2B"/>
    <w:rsid w:val="00D657B7"/>
    <w:rsid w:val="00DB2E60"/>
    <w:rsid w:val="00DC2696"/>
    <w:rsid w:val="00E27272"/>
    <w:rsid w:val="00E45C59"/>
    <w:rsid w:val="00E551B9"/>
    <w:rsid w:val="00E62965"/>
    <w:rsid w:val="00E970A7"/>
    <w:rsid w:val="00EC6BA1"/>
    <w:rsid w:val="00EF1381"/>
    <w:rsid w:val="00EF2346"/>
    <w:rsid w:val="00F66D8D"/>
    <w:rsid w:val="00F71414"/>
    <w:rsid w:val="00FA591D"/>
    <w:rsid w:val="00FC40E4"/>
    <w:rsid w:val="00FE30A2"/>
    <w:rsid w:val="00FF53E5"/>
    <w:rsid w:val="00FF7B8C"/>
    <w:rsid w:val="02C56EEA"/>
    <w:rsid w:val="02FC0103"/>
    <w:rsid w:val="032F2286"/>
    <w:rsid w:val="04275653"/>
    <w:rsid w:val="05210C1C"/>
    <w:rsid w:val="066C1D60"/>
    <w:rsid w:val="068F232D"/>
    <w:rsid w:val="06905732"/>
    <w:rsid w:val="079052BE"/>
    <w:rsid w:val="09DF25C2"/>
    <w:rsid w:val="0ACA360D"/>
    <w:rsid w:val="0B957346"/>
    <w:rsid w:val="0B995089"/>
    <w:rsid w:val="0BA852CC"/>
    <w:rsid w:val="0CDF76AC"/>
    <w:rsid w:val="0DCC68AC"/>
    <w:rsid w:val="0E006803"/>
    <w:rsid w:val="0E1755CE"/>
    <w:rsid w:val="0F0661AC"/>
    <w:rsid w:val="0F24110D"/>
    <w:rsid w:val="0F757C40"/>
    <w:rsid w:val="0FD0407E"/>
    <w:rsid w:val="10AA3894"/>
    <w:rsid w:val="11DE1812"/>
    <w:rsid w:val="12A67527"/>
    <w:rsid w:val="14DE4B7B"/>
    <w:rsid w:val="151B6B0E"/>
    <w:rsid w:val="15A469F4"/>
    <w:rsid w:val="16B607D6"/>
    <w:rsid w:val="18277578"/>
    <w:rsid w:val="189C7F66"/>
    <w:rsid w:val="198C1D89"/>
    <w:rsid w:val="1A1678A4"/>
    <w:rsid w:val="1B6A4D29"/>
    <w:rsid w:val="1B8F790E"/>
    <w:rsid w:val="1BC00694"/>
    <w:rsid w:val="1C4466EF"/>
    <w:rsid w:val="1D540E0F"/>
    <w:rsid w:val="1E22311F"/>
    <w:rsid w:val="1E357746"/>
    <w:rsid w:val="1F7C289F"/>
    <w:rsid w:val="20B617CC"/>
    <w:rsid w:val="242552B4"/>
    <w:rsid w:val="258129BE"/>
    <w:rsid w:val="263B4623"/>
    <w:rsid w:val="26460EA8"/>
    <w:rsid w:val="26AD333E"/>
    <w:rsid w:val="282D294D"/>
    <w:rsid w:val="285A5748"/>
    <w:rsid w:val="294A721F"/>
    <w:rsid w:val="2B141BDE"/>
    <w:rsid w:val="2B936FA7"/>
    <w:rsid w:val="2C9F4142"/>
    <w:rsid w:val="2D102879"/>
    <w:rsid w:val="2DBB168C"/>
    <w:rsid w:val="2E6F1912"/>
    <w:rsid w:val="2E712F27"/>
    <w:rsid w:val="2F830F16"/>
    <w:rsid w:val="2FC00586"/>
    <w:rsid w:val="3005243D"/>
    <w:rsid w:val="303B6EC7"/>
    <w:rsid w:val="308E11AD"/>
    <w:rsid w:val="309F718E"/>
    <w:rsid w:val="31A771BE"/>
    <w:rsid w:val="32870EE7"/>
    <w:rsid w:val="344E43B3"/>
    <w:rsid w:val="34A264AC"/>
    <w:rsid w:val="352549E8"/>
    <w:rsid w:val="35707653"/>
    <w:rsid w:val="376748F3"/>
    <w:rsid w:val="38591578"/>
    <w:rsid w:val="38A547BD"/>
    <w:rsid w:val="390B0AC4"/>
    <w:rsid w:val="390E4110"/>
    <w:rsid w:val="39777F08"/>
    <w:rsid w:val="3CA1704A"/>
    <w:rsid w:val="3D9A2417"/>
    <w:rsid w:val="3DBA03C3"/>
    <w:rsid w:val="3E297E8A"/>
    <w:rsid w:val="3F0B59C5"/>
    <w:rsid w:val="41B27B54"/>
    <w:rsid w:val="42B15B0D"/>
    <w:rsid w:val="43B9736F"/>
    <w:rsid w:val="43D67F21"/>
    <w:rsid w:val="44071E88"/>
    <w:rsid w:val="48031435"/>
    <w:rsid w:val="4A657908"/>
    <w:rsid w:val="4A9F6256"/>
    <w:rsid w:val="4B61433A"/>
    <w:rsid w:val="4D135D42"/>
    <w:rsid w:val="4D2E5BAF"/>
    <w:rsid w:val="4DCD7C9F"/>
    <w:rsid w:val="4E172365"/>
    <w:rsid w:val="4E9A5E39"/>
    <w:rsid w:val="4EE74D90"/>
    <w:rsid w:val="4F840831"/>
    <w:rsid w:val="4FB54E8E"/>
    <w:rsid w:val="503C30E3"/>
    <w:rsid w:val="505446A7"/>
    <w:rsid w:val="50B96C00"/>
    <w:rsid w:val="50F40D61"/>
    <w:rsid w:val="516B45FF"/>
    <w:rsid w:val="51B268C1"/>
    <w:rsid w:val="51D83082"/>
    <w:rsid w:val="5350703E"/>
    <w:rsid w:val="53535A33"/>
    <w:rsid w:val="544113E6"/>
    <w:rsid w:val="54770964"/>
    <w:rsid w:val="555C26CC"/>
    <w:rsid w:val="5A0E3BCE"/>
    <w:rsid w:val="5B73209E"/>
    <w:rsid w:val="5C084014"/>
    <w:rsid w:val="5CB62246"/>
    <w:rsid w:val="5DE361AA"/>
    <w:rsid w:val="5F984AE1"/>
    <w:rsid w:val="5FAB3BB8"/>
    <w:rsid w:val="61D96BE0"/>
    <w:rsid w:val="61F636C4"/>
    <w:rsid w:val="629B7F02"/>
    <w:rsid w:val="6381535B"/>
    <w:rsid w:val="65CB6D62"/>
    <w:rsid w:val="67713939"/>
    <w:rsid w:val="685E52C7"/>
    <w:rsid w:val="68983B76"/>
    <w:rsid w:val="694B049E"/>
    <w:rsid w:val="69DF0B7B"/>
    <w:rsid w:val="6BD27127"/>
    <w:rsid w:val="6E364F94"/>
    <w:rsid w:val="6E3851B0"/>
    <w:rsid w:val="70C525FF"/>
    <w:rsid w:val="71F90809"/>
    <w:rsid w:val="7230186D"/>
    <w:rsid w:val="72A72905"/>
    <w:rsid w:val="73247AB1"/>
    <w:rsid w:val="73591E51"/>
    <w:rsid w:val="73677D07"/>
    <w:rsid w:val="74645F02"/>
    <w:rsid w:val="74BD61F3"/>
    <w:rsid w:val="750556C0"/>
    <w:rsid w:val="76FD6F97"/>
    <w:rsid w:val="7B4F0130"/>
    <w:rsid w:val="7BAE00F8"/>
    <w:rsid w:val="7BED0ABA"/>
    <w:rsid w:val="7C3D195C"/>
    <w:rsid w:val="7CF4298E"/>
    <w:rsid w:val="7E0429B9"/>
    <w:rsid w:val="7F6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8"/>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9"/>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30"/>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3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2"/>
    <w:semiHidden/>
    <w:unhideWhenUsed/>
    <w:qFormat/>
    <w:uiPriority w:val="99"/>
    <w:pPr>
      <w:jc w:val="left"/>
    </w:pPr>
  </w:style>
  <w:style w:type="paragraph" w:styleId="12">
    <w:name w:val="Body Text"/>
    <w:basedOn w:val="1"/>
    <w:link w:val="47"/>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Cs w:val="21"/>
      <w:lang w:eastAsia="en-US"/>
      <w14:ligatures w14:val="none"/>
    </w:rPr>
  </w:style>
  <w:style w:type="paragraph" w:styleId="13">
    <w:name w:val="Balloon Text"/>
    <w:basedOn w:val="1"/>
    <w:link w:val="51"/>
    <w:semiHidden/>
    <w:unhideWhenUsed/>
    <w:uiPriority w:val="99"/>
    <w:rPr>
      <w:sz w:val="18"/>
      <w:szCs w:val="18"/>
    </w:rPr>
  </w:style>
  <w:style w:type="paragraph" w:styleId="14">
    <w:name w:val="footer"/>
    <w:basedOn w:val="1"/>
    <w:link w:val="45"/>
    <w:unhideWhenUsed/>
    <w:qFormat/>
    <w:uiPriority w:val="99"/>
    <w:pPr>
      <w:tabs>
        <w:tab w:val="center" w:pos="4153"/>
        <w:tab w:val="right" w:pos="8306"/>
      </w:tabs>
      <w:snapToGrid w:val="0"/>
      <w:jc w:val="left"/>
    </w:pPr>
    <w:rPr>
      <w:sz w:val="18"/>
      <w:szCs w:val="18"/>
    </w:rPr>
  </w:style>
  <w:style w:type="paragraph" w:styleId="15">
    <w:name w:val="header"/>
    <w:basedOn w:val="1"/>
    <w:link w:val="44"/>
    <w:unhideWhenUsed/>
    <w:qFormat/>
    <w:uiPriority w:val="99"/>
    <w:pPr>
      <w:tabs>
        <w:tab w:val="center" w:pos="4153"/>
        <w:tab w:val="right" w:pos="8306"/>
      </w:tabs>
      <w:snapToGrid w:val="0"/>
      <w:jc w:val="center"/>
    </w:pPr>
    <w:rPr>
      <w:sz w:val="18"/>
      <w:szCs w:val="18"/>
    </w:rPr>
  </w:style>
  <w:style w:type="paragraph" w:styleId="16">
    <w:name w:val="Subtitle"/>
    <w:basedOn w:val="1"/>
    <w:next w:val="1"/>
    <w:link w:val="3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Normal (Web)"/>
    <w:basedOn w:val="1"/>
    <w:semiHidden/>
    <w:unhideWhenUsed/>
    <w:qFormat/>
    <w:uiPriority w:val="99"/>
    <w:pPr>
      <w:spacing w:beforeAutospacing="1" w:afterAutospacing="1"/>
      <w:jc w:val="left"/>
    </w:pPr>
    <w:rPr>
      <w:rFonts w:cs="Times New Roman"/>
      <w:kern w:val="0"/>
      <w:sz w:val="24"/>
    </w:rPr>
  </w:style>
  <w:style w:type="paragraph" w:styleId="18">
    <w:name w:val="Title"/>
    <w:basedOn w:val="1"/>
    <w:next w:val="1"/>
    <w:link w:val="34"/>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9">
    <w:name w:val="annotation subject"/>
    <w:basedOn w:val="11"/>
    <w:next w:val="11"/>
    <w:link w:val="53"/>
    <w:semiHidden/>
    <w:unhideWhenUsed/>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bCs/>
    </w:rPr>
  </w:style>
  <w:style w:type="character" w:styleId="24">
    <w:name w:val="annotation reference"/>
    <w:basedOn w:val="22"/>
    <w:semiHidden/>
    <w:unhideWhenUsed/>
    <w:qFormat/>
    <w:uiPriority w:val="99"/>
    <w:rPr>
      <w:sz w:val="16"/>
      <w:szCs w:val="16"/>
    </w:rPr>
  </w:style>
  <w:style w:type="character" w:customStyle="1" w:styleId="25">
    <w:name w:val="标题 1 Char"/>
    <w:basedOn w:val="22"/>
    <w:link w:val="2"/>
    <w:qFormat/>
    <w:uiPriority w:val="9"/>
    <w:rPr>
      <w:rFonts w:asciiTheme="majorHAnsi" w:hAnsiTheme="majorHAnsi" w:eastAsiaTheme="majorEastAsia" w:cstheme="majorBidi"/>
      <w:color w:val="2F5597" w:themeColor="accent1" w:themeShade="BF"/>
      <w:sz w:val="48"/>
      <w:szCs w:val="48"/>
    </w:rPr>
  </w:style>
  <w:style w:type="character" w:customStyle="1" w:styleId="26">
    <w:name w:val="标题 2 Char"/>
    <w:basedOn w:val="22"/>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7">
    <w:name w:val="标题 3 Char"/>
    <w:basedOn w:val="22"/>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8">
    <w:name w:val="标题 4 Char"/>
    <w:basedOn w:val="22"/>
    <w:link w:val="5"/>
    <w:semiHidden/>
    <w:qFormat/>
    <w:uiPriority w:val="9"/>
    <w:rPr>
      <w:rFonts w:cstheme="majorBidi"/>
      <w:color w:val="2F5597" w:themeColor="accent1" w:themeShade="BF"/>
      <w:sz w:val="28"/>
      <w:szCs w:val="28"/>
    </w:rPr>
  </w:style>
  <w:style w:type="character" w:customStyle="1" w:styleId="29">
    <w:name w:val="标题 5 Char"/>
    <w:basedOn w:val="22"/>
    <w:link w:val="6"/>
    <w:semiHidden/>
    <w:qFormat/>
    <w:uiPriority w:val="9"/>
    <w:rPr>
      <w:rFonts w:cstheme="majorBidi"/>
      <w:color w:val="2F5597" w:themeColor="accent1" w:themeShade="BF"/>
      <w:sz w:val="24"/>
      <w:szCs w:val="24"/>
    </w:rPr>
  </w:style>
  <w:style w:type="character" w:customStyle="1" w:styleId="30">
    <w:name w:val="标题 6 Char"/>
    <w:basedOn w:val="22"/>
    <w:link w:val="7"/>
    <w:semiHidden/>
    <w:qFormat/>
    <w:uiPriority w:val="9"/>
    <w:rPr>
      <w:rFonts w:cstheme="majorBidi"/>
      <w:b/>
      <w:bCs/>
      <w:color w:val="2F5597" w:themeColor="accent1" w:themeShade="BF"/>
    </w:rPr>
  </w:style>
  <w:style w:type="character" w:customStyle="1" w:styleId="31">
    <w:name w:val="标题 7 Char"/>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2">
    <w:name w:val="标题 8 Char"/>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3">
    <w:name w:val="标题 9 Char"/>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4">
    <w:name w:val="标题 Char"/>
    <w:basedOn w:val="22"/>
    <w:link w:val="18"/>
    <w:qFormat/>
    <w:uiPriority w:val="10"/>
    <w:rPr>
      <w:rFonts w:asciiTheme="majorHAnsi" w:hAnsiTheme="majorHAnsi" w:eastAsiaTheme="majorEastAsia" w:cstheme="majorBidi"/>
      <w:spacing w:val="-10"/>
      <w:kern w:val="28"/>
      <w:sz w:val="56"/>
      <w:szCs w:val="56"/>
    </w:rPr>
  </w:style>
  <w:style w:type="character" w:customStyle="1" w:styleId="35">
    <w:name w:val="副标题 Char"/>
    <w:basedOn w:val="22"/>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6">
    <w:name w:val="Quote"/>
    <w:basedOn w:val="1"/>
    <w:next w:val="1"/>
    <w:link w:val="3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7">
    <w:name w:val="引用 Char"/>
    <w:basedOn w:val="22"/>
    <w:link w:val="36"/>
    <w:qFormat/>
    <w:uiPriority w:val="29"/>
    <w:rPr>
      <w:i/>
      <w:iCs/>
      <w:color w:val="404040" w:themeColor="text1" w:themeTint="BF"/>
      <w14:textFill>
        <w14:solidFill>
          <w14:schemeClr w14:val="tx1">
            <w14:lumMod w14:val="75000"/>
            <w14:lumOff w14:val="25000"/>
          </w14:schemeClr>
        </w14:solidFill>
      </w14:textFill>
    </w:rPr>
  </w:style>
  <w:style w:type="paragraph" w:styleId="38">
    <w:name w:val="List Paragraph"/>
    <w:basedOn w:val="1"/>
    <w:qFormat/>
    <w:uiPriority w:val="34"/>
    <w:pPr>
      <w:ind w:left="720"/>
      <w:contextualSpacing/>
    </w:pPr>
  </w:style>
  <w:style w:type="character" w:customStyle="1" w:styleId="39">
    <w:name w:val="明显强调1"/>
    <w:basedOn w:val="22"/>
    <w:qFormat/>
    <w:uiPriority w:val="21"/>
    <w:rPr>
      <w:i/>
      <w:iCs/>
      <w:color w:val="2F5597" w:themeColor="accent1" w:themeShade="BF"/>
    </w:rPr>
  </w:style>
  <w:style w:type="paragraph" w:styleId="40">
    <w:name w:val="Intense Quote"/>
    <w:basedOn w:val="1"/>
    <w:next w:val="1"/>
    <w:link w:val="4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1">
    <w:name w:val="明显引用 Char"/>
    <w:basedOn w:val="22"/>
    <w:link w:val="40"/>
    <w:qFormat/>
    <w:uiPriority w:val="30"/>
    <w:rPr>
      <w:i/>
      <w:iCs/>
      <w:color w:val="2F5597" w:themeColor="accent1" w:themeShade="BF"/>
    </w:rPr>
  </w:style>
  <w:style w:type="character" w:customStyle="1" w:styleId="42">
    <w:name w:val="明显参考1"/>
    <w:basedOn w:val="22"/>
    <w:qFormat/>
    <w:uiPriority w:val="32"/>
    <w:rPr>
      <w:b/>
      <w:bCs/>
      <w:smallCaps/>
      <w:color w:val="2F5597" w:themeColor="accent1" w:themeShade="BF"/>
      <w:spacing w:val="5"/>
    </w:rPr>
  </w:style>
  <w:style w:type="character" w:customStyle="1" w:styleId="43">
    <w:name w:val="customp_animated_char__m3r9w"/>
    <w:basedOn w:val="22"/>
    <w:qFormat/>
    <w:uiPriority w:val="0"/>
  </w:style>
  <w:style w:type="character" w:customStyle="1" w:styleId="44">
    <w:name w:val="页眉 Char"/>
    <w:basedOn w:val="22"/>
    <w:link w:val="15"/>
    <w:qFormat/>
    <w:uiPriority w:val="99"/>
    <w:rPr>
      <w:sz w:val="18"/>
      <w:szCs w:val="18"/>
    </w:rPr>
  </w:style>
  <w:style w:type="character" w:customStyle="1" w:styleId="45">
    <w:name w:val="页脚 Char"/>
    <w:basedOn w:val="22"/>
    <w:link w:val="14"/>
    <w:qFormat/>
    <w:uiPriority w:val="99"/>
    <w:rPr>
      <w:sz w:val="18"/>
      <w:szCs w:val="18"/>
    </w:rPr>
  </w:style>
  <w:style w:type="table" w:customStyle="1" w:styleId="46">
    <w:name w:val="网格型1"/>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7">
    <w:name w:val="正文文本 Char"/>
    <w:basedOn w:val="22"/>
    <w:link w:val="12"/>
    <w:semiHidden/>
    <w:qFormat/>
    <w:uiPriority w:val="0"/>
    <w:rPr>
      <w:rFonts w:ascii="宋体" w:hAnsi="宋体" w:eastAsia="宋体" w:cs="宋体"/>
      <w:snapToGrid w:val="0"/>
      <w:color w:val="000000"/>
      <w:kern w:val="0"/>
      <w:szCs w:val="21"/>
      <w:lang w:eastAsia="en-US"/>
      <w14:ligatures w14:val="none"/>
    </w:rPr>
  </w:style>
  <w:style w:type="paragraph" w:customStyle="1" w:styleId="48">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2"/>
      <w:lang w:eastAsia="en-US"/>
      <w14:ligatures w14:val="none"/>
    </w:rPr>
  </w:style>
  <w:style w:type="table" w:customStyle="1" w:styleId="49">
    <w:name w:val="Table Normal"/>
    <w:semiHidden/>
    <w:unhideWhenUsed/>
    <w:qFormat/>
    <w:uiPriority w:val="0"/>
    <w:tblPr>
      <w:tblCellMar>
        <w:top w:w="0" w:type="dxa"/>
        <w:left w:w="0" w:type="dxa"/>
        <w:bottom w:w="0" w:type="dxa"/>
        <w:right w:w="0" w:type="dxa"/>
      </w:tblCellMar>
    </w:tblPr>
  </w:style>
  <w:style w:type="paragraph" w:customStyle="1" w:styleId="50">
    <w:name w:val="修订1"/>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character" w:customStyle="1" w:styleId="51">
    <w:name w:val="批注框文本 Char"/>
    <w:basedOn w:val="22"/>
    <w:link w:val="13"/>
    <w:semiHidden/>
    <w:uiPriority w:val="99"/>
    <w:rPr>
      <w:rFonts w:asciiTheme="minorHAnsi" w:hAnsiTheme="minorHAnsi" w:eastAsiaTheme="minorEastAsia" w:cstheme="minorBidi"/>
      <w:kern w:val="2"/>
      <w:sz w:val="18"/>
      <w:szCs w:val="18"/>
      <w14:ligatures w14:val="standardContextual"/>
    </w:rPr>
  </w:style>
  <w:style w:type="character" w:customStyle="1" w:styleId="52">
    <w:name w:val="批注文字 Char"/>
    <w:basedOn w:val="22"/>
    <w:link w:val="11"/>
    <w:semiHidden/>
    <w:qFormat/>
    <w:uiPriority w:val="99"/>
    <w:rPr>
      <w:rFonts w:asciiTheme="minorHAnsi" w:hAnsiTheme="minorHAnsi" w:eastAsiaTheme="minorEastAsia" w:cstheme="minorBidi"/>
      <w:kern w:val="2"/>
      <w:sz w:val="21"/>
      <w:szCs w:val="22"/>
      <w14:ligatures w14:val="standardContextual"/>
    </w:rPr>
  </w:style>
  <w:style w:type="character" w:customStyle="1" w:styleId="53">
    <w:name w:val="批注主题 Char"/>
    <w:basedOn w:val="52"/>
    <w:link w:val="19"/>
    <w:semiHidden/>
    <w:uiPriority w:val="99"/>
    <w:rPr>
      <w:rFonts w:asciiTheme="minorHAnsi" w:hAnsiTheme="minorHAnsi" w:eastAsiaTheme="minorEastAsia" w:cstheme="minorBidi"/>
      <w:b/>
      <w:bCs/>
      <w:kern w:val="2"/>
      <w:sz w:val="21"/>
      <w:szCs w:val="22"/>
      <w14:ligatures w14:val="standardContextual"/>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F3C74-5B03-4E15-9950-10A1B13BD192}">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947</Words>
  <Characters>1255</Characters>
  <Lines>125</Lines>
  <Paragraphs>53</Paragraphs>
  <TotalTime>8</TotalTime>
  <ScaleCrop>false</ScaleCrop>
  <LinksUpToDate>false</LinksUpToDate>
  <CharactersWithSpaces>1305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2025-08-29T01:34:00Z</dcterms:created>
  <dc:creator>yuying fu</dc:creator>
  <cp:lastModifiedBy>周长天</cp:lastModifiedBy>
  <dcterms:modified xsi:type="dcterms:W3CDTF">2026-01-18T04:21:01Z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eyJoZGlkIjoiMTdkODdlNzk0MTA4NTc5NWViNzNmZTA1MjY1MzQxYjUiLCJ1c2VySWQiOiIxMTgxNzc4NTYyIn0=</vt:lpwstr>
  </property>
  <property fmtid="{D5CDD505-2E9C-101B-9397-08002B2CF9AE}" pid="3" name="KSOProductBuildVer">
    <vt:lpwstr>2052-12.1.0.24657</vt:lpwstr>
  </property>
  <property fmtid="{D5CDD505-2E9C-101B-9397-08002B2CF9AE}" pid="4" name="ICV">
    <vt:lpwstr>5C545CC509BA47D4AFEC838B823406C3_13</vt:lpwstr>
  </property>
</Properties>
</file>